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41BE13DA" w:rsidR="00856DD1" w:rsidRDefault="00856DD1" w:rsidP="00C175AB">
      <w:pPr>
        <w:pStyle w:val="ab"/>
        <w:jc w:val="right"/>
        <w:rPr>
          <w:rFonts w:eastAsia="宋体" w:cs="Arial"/>
          <w:bCs/>
          <w:sz w:val="22"/>
          <w:lang w:eastAsia="zh-CN"/>
        </w:rPr>
      </w:pPr>
      <w:r>
        <w:rPr>
          <w:rFonts w:cs="Arial"/>
          <w:bCs/>
          <w:sz w:val="22"/>
        </w:rPr>
        <w:t xml:space="preserve">3GPP TSG RAN WG1 </w:t>
      </w:r>
      <w:r>
        <w:rPr>
          <w:rFonts w:eastAsia="宋体" w:cs="Arial"/>
          <w:bCs/>
          <w:sz w:val="22"/>
          <w:lang w:eastAsia="zh-CN"/>
        </w:rPr>
        <w:t>#</w:t>
      </w:r>
      <w:r w:rsidR="00F2567A">
        <w:rPr>
          <w:rFonts w:eastAsia="宋体" w:cs="Arial"/>
          <w:bCs/>
          <w:sz w:val="22"/>
          <w:lang w:eastAsia="zh-CN"/>
        </w:rPr>
        <w:t>10</w:t>
      </w:r>
      <w:r w:rsidR="0034148A">
        <w:rPr>
          <w:rFonts w:eastAsia="宋体" w:cs="Arial"/>
          <w:bCs/>
          <w:sz w:val="22"/>
          <w:lang w:eastAsia="zh-CN"/>
        </w:rPr>
        <w:t>9</w:t>
      </w:r>
      <w:r w:rsidR="0082329C">
        <w:rPr>
          <w:rFonts w:eastAsia="宋体" w:cs="Arial"/>
          <w:bCs/>
          <w:sz w:val="22"/>
          <w:lang w:eastAsia="zh-CN"/>
        </w:rPr>
        <w:t>-e</w:t>
      </w:r>
      <w:r w:rsidR="00C175AB">
        <w:rPr>
          <w:rFonts w:eastAsia="宋体" w:cs="Arial"/>
          <w:bCs/>
          <w:sz w:val="22"/>
          <w:lang w:eastAsia="zh-CN"/>
        </w:rPr>
        <w:t xml:space="preserve">                                                                                                                                                                  </w:t>
      </w:r>
      <w:r>
        <w:rPr>
          <w:rFonts w:cs="Arial"/>
          <w:bCs/>
          <w:sz w:val="22"/>
        </w:rPr>
        <w:tab/>
      </w:r>
      <w:r>
        <w:rPr>
          <w:rFonts w:cs="Arial"/>
          <w:bCs/>
          <w:sz w:val="22"/>
        </w:rPr>
        <w:tab/>
      </w:r>
      <w:r w:rsidR="00F75F92">
        <w:rPr>
          <w:rFonts w:cs="Arial"/>
          <w:bCs/>
          <w:sz w:val="22"/>
        </w:rPr>
        <w:t xml:space="preserve">          </w:t>
      </w:r>
      <w:r w:rsidR="00C175AB">
        <w:rPr>
          <w:rFonts w:cs="Arial"/>
          <w:bCs/>
          <w:sz w:val="22"/>
        </w:rPr>
        <w:t xml:space="preserve">    </w:t>
      </w:r>
      <w:r w:rsidR="00F75F92">
        <w:rPr>
          <w:rFonts w:cs="Arial"/>
          <w:bCs/>
          <w:sz w:val="22"/>
        </w:rPr>
        <w:t xml:space="preserve">  </w:t>
      </w:r>
      <w:r>
        <w:rPr>
          <w:rFonts w:cs="Arial"/>
          <w:bCs/>
          <w:sz w:val="22"/>
        </w:rPr>
        <w:t>R1-</w:t>
      </w:r>
      <w:r w:rsidR="00A813C1" w:rsidRPr="00A813C1">
        <w:rPr>
          <w:rFonts w:cs="Arial"/>
          <w:bCs/>
          <w:sz w:val="22"/>
        </w:rPr>
        <w:t>2203538</w:t>
      </w:r>
    </w:p>
    <w:p w14:paraId="31A46F15" w14:textId="5931D841" w:rsidR="00856DD1" w:rsidRPr="00AA7383" w:rsidRDefault="00E632AC" w:rsidP="00856DD1">
      <w:pPr>
        <w:pStyle w:val="ab"/>
        <w:jc w:val="both"/>
        <w:rPr>
          <w:rFonts w:cs="Arial"/>
          <w:bCs/>
          <w:sz w:val="22"/>
        </w:rPr>
      </w:pPr>
      <w:r>
        <w:rPr>
          <w:rFonts w:cs="Arial"/>
          <w:bCs/>
          <w:sz w:val="22"/>
        </w:rPr>
        <w:t>E</w:t>
      </w:r>
      <w:r w:rsidR="001155E3" w:rsidRPr="00856DD1">
        <w:rPr>
          <w:rFonts w:cs="Arial"/>
          <w:bCs/>
          <w:sz w:val="22"/>
        </w:rPr>
        <w:t xml:space="preserve">-Meeting, </w:t>
      </w:r>
      <w:r w:rsidR="00AE0131">
        <w:rPr>
          <w:rFonts w:cs="Arial"/>
          <w:bCs/>
          <w:sz w:val="22"/>
        </w:rPr>
        <w:t>May</w:t>
      </w:r>
      <w:r w:rsidR="00575F67" w:rsidRPr="00FC3C8E">
        <w:rPr>
          <w:rFonts w:cs="Arial"/>
          <w:bCs/>
          <w:sz w:val="22"/>
        </w:rPr>
        <w:t xml:space="preserve"> </w:t>
      </w:r>
      <w:r w:rsidR="00AE0131">
        <w:rPr>
          <w:rFonts w:cs="Arial"/>
          <w:bCs/>
          <w:sz w:val="22"/>
        </w:rPr>
        <w:t>9</w:t>
      </w:r>
      <w:r w:rsidR="00AE0131">
        <w:rPr>
          <w:rFonts w:cs="Arial"/>
          <w:bCs/>
          <w:sz w:val="22"/>
          <w:vertAlign w:val="superscript"/>
        </w:rPr>
        <w:t>th</w:t>
      </w:r>
      <w:r w:rsidR="00575F67" w:rsidRPr="00FC3C8E">
        <w:rPr>
          <w:rFonts w:cs="Arial"/>
          <w:bCs/>
          <w:sz w:val="22"/>
        </w:rPr>
        <w:t xml:space="preserve"> </w:t>
      </w:r>
      <w:r w:rsidR="00FC3C8E" w:rsidRPr="00FC3C8E">
        <w:rPr>
          <w:rFonts w:cs="Arial"/>
          <w:bCs/>
          <w:sz w:val="22"/>
        </w:rPr>
        <w:t>–</w:t>
      </w:r>
      <w:r w:rsidR="00575F67">
        <w:rPr>
          <w:rFonts w:cs="Arial"/>
          <w:bCs/>
          <w:sz w:val="22"/>
        </w:rPr>
        <w:t xml:space="preserve"> M</w:t>
      </w:r>
      <w:r w:rsidR="00AE0131">
        <w:rPr>
          <w:rFonts w:cs="Arial"/>
          <w:bCs/>
          <w:sz w:val="22"/>
        </w:rPr>
        <w:t>ay</w:t>
      </w:r>
      <w:r w:rsidR="00575F67">
        <w:rPr>
          <w:rFonts w:cs="Arial"/>
          <w:bCs/>
          <w:sz w:val="22"/>
        </w:rPr>
        <w:t xml:space="preserve"> </w:t>
      </w:r>
      <w:r w:rsidR="00AE0131">
        <w:rPr>
          <w:rFonts w:cs="Arial"/>
          <w:bCs/>
          <w:sz w:val="22"/>
        </w:rPr>
        <w:t>20</w:t>
      </w:r>
      <w:r w:rsidR="00AE0131">
        <w:rPr>
          <w:rFonts w:cs="Arial"/>
          <w:bCs/>
          <w:sz w:val="22"/>
          <w:vertAlign w:val="superscript"/>
        </w:rPr>
        <w:t>th</w:t>
      </w:r>
      <w:r w:rsidR="001155E3" w:rsidRPr="00A8360C">
        <w:rPr>
          <w:rFonts w:cs="Arial"/>
          <w:bCs/>
          <w:sz w:val="22"/>
        </w:rPr>
        <w:t>, 202</w:t>
      </w:r>
      <w:r w:rsidR="00947FC1">
        <w:rPr>
          <w:rFonts w:cs="Arial"/>
          <w:bCs/>
          <w:sz w:val="22"/>
        </w:rPr>
        <w:t>2</w:t>
      </w:r>
      <w:r w:rsidR="00F75F92">
        <w:rPr>
          <w:rFonts w:cs="Arial"/>
          <w:bCs/>
          <w:sz w:val="22"/>
        </w:rPr>
        <w:t xml:space="preserve"> </w:t>
      </w:r>
    </w:p>
    <w:p w14:paraId="0C464A14" w14:textId="77777777" w:rsidR="00EA5A61" w:rsidRPr="0082329C"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779237E8"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 xml:space="preserve">Discussion on </w:t>
      </w:r>
      <w:bookmarkStart w:id="0" w:name="_Hlk83739919"/>
      <w:r w:rsidR="001A3D5D">
        <w:rPr>
          <w:rFonts w:cs="Arial"/>
          <w:sz w:val="22"/>
          <w:szCs w:val="22"/>
        </w:rPr>
        <w:t>UE features</w:t>
      </w:r>
      <w:r w:rsidR="00FC3C8E">
        <w:rPr>
          <w:rFonts w:cs="Arial"/>
          <w:sz w:val="22"/>
          <w:szCs w:val="22"/>
        </w:rPr>
        <w:t xml:space="preserve"> for MBS</w:t>
      </w:r>
      <w:bookmarkEnd w:id="0"/>
    </w:p>
    <w:p w14:paraId="2B7F8150" w14:textId="1986C5A1"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FC3C8E">
        <w:rPr>
          <w:rFonts w:eastAsia="宋体" w:cs="Arial"/>
          <w:sz w:val="22"/>
          <w:szCs w:val="22"/>
          <w:lang w:eastAsia="zh-CN"/>
        </w:rPr>
        <w:t>8.</w:t>
      </w:r>
      <w:r w:rsidR="00F258D1">
        <w:rPr>
          <w:rFonts w:eastAsia="宋体" w:cs="Arial"/>
          <w:sz w:val="22"/>
          <w:szCs w:val="22"/>
          <w:lang w:eastAsia="zh-CN"/>
        </w:rPr>
        <w:t>1</w:t>
      </w:r>
      <w:r w:rsidR="00C2099D">
        <w:rPr>
          <w:rFonts w:eastAsia="宋体" w:cs="Arial"/>
          <w:sz w:val="22"/>
          <w:szCs w:val="22"/>
          <w:lang w:eastAsia="zh-CN"/>
        </w:rPr>
        <w:t>6</w:t>
      </w:r>
      <w:r w:rsidR="00FC3C8E">
        <w:rPr>
          <w:rFonts w:eastAsia="宋体" w:cs="Arial"/>
          <w:sz w:val="22"/>
          <w:szCs w:val="22"/>
          <w:lang w:eastAsia="zh-CN"/>
        </w:rPr>
        <w:t>.</w:t>
      </w:r>
      <w:r w:rsidR="00F258D1">
        <w:rPr>
          <w:rFonts w:eastAsia="宋体" w:cs="Arial"/>
          <w:sz w:val="22"/>
          <w:szCs w:val="22"/>
          <w:lang w:eastAsia="zh-CN"/>
        </w:rPr>
        <w:t>12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0A5254F9" w:rsidR="00856DD1" w:rsidRPr="00A13F19" w:rsidRDefault="00AD696E" w:rsidP="00AD3B63">
      <w:pPr>
        <w:spacing w:before="120" w:after="120" w:line="288" w:lineRule="auto"/>
        <w:jc w:val="both"/>
        <w:rPr>
          <w:rFonts w:ascii="Times New Roman" w:hAnsi="Times New Roman"/>
        </w:rPr>
      </w:pPr>
      <w:r>
        <w:rPr>
          <w:rFonts w:ascii="Times New Roman" w:hAnsi="Times New Roman"/>
        </w:rPr>
        <w:t xml:space="preserve">In last meeting, </w:t>
      </w:r>
      <w:r w:rsidR="00FC3CE4">
        <w:rPr>
          <w:rFonts w:ascii="Times New Roman" w:hAnsi="Times New Roman"/>
        </w:rPr>
        <w:t>Rel-1</w:t>
      </w:r>
      <w:r w:rsidR="0027679A">
        <w:rPr>
          <w:rFonts w:ascii="Times New Roman" w:hAnsi="Times New Roman"/>
        </w:rPr>
        <w:t>7</w:t>
      </w:r>
      <w:r w:rsidR="00FC3CE4">
        <w:rPr>
          <w:rFonts w:ascii="Times New Roman" w:hAnsi="Times New Roman"/>
        </w:rPr>
        <w:t xml:space="preserve"> NR UE features</w:t>
      </w:r>
      <w:r>
        <w:rPr>
          <w:rFonts w:ascii="Times New Roman" w:hAnsi="Times New Roman"/>
        </w:rPr>
        <w:t xml:space="preserve"> list</w:t>
      </w:r>
      <w:r w:rsidR="0027679A">
        <w:rPr>
          <w:rFonts w:ascii="Times New Roman" w:hAnsi="Times New Roman"/>
        </w:rPr>
        <w:t xml:space="preserve"> </w:t>
      </w:r>
      <w:r>
        <w:rPr>
          <w:rFonts w:ascii="Times New Roman" w:hAnsi="Times New Roman"/>
        </w:rPr>
        <w:t>has been discussed and updated</w:t>
      </w:r>
      <w:r w:rsidR="00FC3CE4">
        <w:rPr>
          <w:rFonts w:ascii="Times New Roman" w:hAnsi="Times New Roman"/>
        </w:rPr>
        <w:t xml:space="preserve"> </w:t>
      </w:r>
      <w:r w:rsidR="00FC3CE4" w:rsidRPr="001F6EBE">
        <w:rPr>
          <w:rFonts w:ascii="Times New Roman" w:hAnsi="Times New Roman"/>
          <w:vertAlign w:val="superscript"/>
        </w:rPr>
        <w:fldChar w:fldCharType="begin"/>
      </w:r>
      <w:r w:rsidR="00FC3CE4" w:rsidRPr="001F6EBE">
        <w:rPr>
          <w:rFonts w:ascii="Times New Roman" w:hAnsi="Times New Roman"/>
          <w:vertAlign w:val="superscript"/>
        </w:rPr>
        <w:instrText xml:space="preserve"> REF _Ref37321079 \r \h </w:instrText>
      </w:r>
      <w:r w:rsidR="00F912B2" w:rsidRPr="001F6EBE">
        <w:rPr>
          <w:rFonts w:ascii="Times New Roman" w:hAnsi="Times New Roman"/>
          <w:vertAlign w:val="superscript"/>
        </w:rPr>
        <w:instrText xml:space="preserve"> \* MERGEFORMAT </w:instrText>
      </w:r>
      <w:r w:rsidR="00FC3CE4" w:rsidRPr="001F6EBE">
        <w:rPr>
          <w:rFonts w:ascii="Times New Roman" w:hAnsi="Times New Roman"/>
          <w:vertAlign w:val="superscript"/>
        </w:rPr>
      </w:r>
      <w:r w:rsidR="00FC3CE4"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FC3CE4" w:rsidRPr="001F6EBE">
        <w:rPr>
          <w:rFonts w:ascii="Times New Roman" w:hAnsi="Times New Roman"/>
          <w:vertAlign w:val="superscript"/>
        </w:rPr>
        <w:fldChar w:fldCharType="end"/>
      </w:r>
      <w:r w:rsidR="00FC3CE4">
        <w:rPr>
          <w:rFonts w:ascii="Times New Roman" w:hAnsi="Times New Roman"/>
        </w:rPr>
        <w:t xml:space="preserve">. In this contribution, </w:t>
      </w:r>
      <w:r w:rsidR="00592FE1">
        <w:rPr>
          <w:rFonts w:ascii="Times New Roman" w:hAnsi="Times New Roman"/>
        </w:rPr>
        <w:t>our view</w:t>
      </w:r>
      <w:r>
        <w:rPr>
          <w:rFonts w:ascii="Times New Roman" w:hAnsi="Times New Roman"/>
        </w:rPr>
        <w:t>s</w:t>
      </w:r>
      <w:r w:rsidR="00592FE1">
        <w:rPr>
          <w:rFonts w:ascii="Times New Roman" w:hAnsi="Times New Roman"/>
        </w:rPr>
        <w:t xml:space="preserve"> on </w:t>
      </w:r>
      <w:r w:rsidR="0027679A">
        <w:rPr>
          <w:rFonts w:ascii="Times New Roman" w:hAnsi="Times New Roman"/>
        </w:rPr>
        <w:t>MBS</w:t>
      </w:r>
      <w:r w:rsidR="00592FE1">
        <w:rPr>
          <w:rFonts w:ascii="Times New Roman" w:hAnsi="Times New Roman"/>
        </w:rPr>
        <w:t xml:space="preserve"> </w:t>
      </w:r>
      <w:r w:rsidR="00EF1ABA">
        <w:rPr>
          <w:rFonts w:ascii="Times New Roman" w:hAnsi="Times New Roman"/>
        </w:rPr>
        <w:t>remaining issues</w:t>
      </w:r>
      <w:r w:rsidR="00592FE1">
        <w:rPr>
          <w:rFonts w:ascii="Times New Roman" w:hAnsi="Times New Roman"/>
        </w:rPr>
        <w:t xml:space="preserve"> </w:t>
      </w:r>
      <w:r>
        <w:rPr>
          <w:rFonts w:ascii="Times New Roman" w:hAnsi="Times New Roman"/>
        </w:rPr>
        <w:t>are</w:t>
      </w:r>
      <w:r w:rsidR="00592FE1">
        <w:rPr>
          <w:rFonts w:ascii="Times New Roman" w:hAnsi="Times New Roman"/>
        </w:rPr>
        <w:t xml:space="preserve"> </w:t>
      </w:r>
      <w:r>
        <w:rPr>
          <w:rFonts w:ascii="Times New Roman" w:hAnsi="Times New Roman"/>
        </w:rPr>
        <w:t xml:space="preserve">further </w:t>
      </w:r>
      <w:r w:rsidR="00592FE1">
        <w:rPr>
          <w:rFonts w:ascii="Times New Roman" w:hAnsi="Times New Roman"/>
        </w:rPr>
        <w:t>provided based on</w:t>
      </w:r>
      <w:r w:rsidR="00F912B2">
        <w:rPr>
          <w:rFonts w:ascii="Times New Roman" w:hAnsi="Times New Roman"/>
        </w:rPr>
        <w:t xml:space="preserve"> newly updated </w:t>
      </w:r>
      <w:r w:rsidR="00C70055">
        <w:rPr>
          <w:rFonts w:ascii="Times New Roman" w:hAnsi="Times New Roman"/>
        </w:rPr>
        <w:t>version</w:t>
      </w:r>
      <w:r w:rsidR="00F912B2" w:rsidRPr="001F6EBE">
        <w:rPr>
          <w:rFonts w:ascii="Times New Roman" w:hAnsi="Times New Roman"/>
          <w:vertAlign w:val="superscript"/>
        </w:rPr>
        <w:t xml:space="preserve"> </w:t>
      </w:r>
      <w:r w:rsidR="00592FE1" w:rsidRPr="001F6EBE">
        <w:rPr>
          <w:rFonts w:ascii="Times New Roman" w:hAnsi="Times New Roman"/>
          <w:vertAlign w:val="superscript"/>
        </w:rPr>
        <w:fldChar w:fldCharType="begin"/>
      </w:r>
      <w:r w:rsidR="00592FE1" w:rsidRPr="001F6EBE">
        <w:rPr>
          <w:rFonts w:ascii="Times New Roman" w:hAnsi="Times New Roman"/>
          <w:vertAlign w:val="superscript"/>
        </w:rPr>
        <w:instrText xml:space="preserve"> REF _Ref37321079 \r \h </w:instrText>
      </w:r>
      <w:r w:rsidR="00F912B2">
        <w:rPr>
          <w:rFonts w:ascii="Times New Roman" w:hAnsi="Times New Roman"/>
          <w:vertAlign w:val="superscript"/>
        </w:rPr>
        <w:instrText xml:space="preserve"> \* MERGEFORMAT </w:instrText>
      </w:r>
      <w:r w:rsidR="00592FE1" w:rsidRPr="001F6EBE">
        <w:rPr>
          <w:rFonts w:ascii="Times New Roman" w:hAnsi="Times New Roman"/>
          <w:vertAlign w:val="superscript"/>
        </w:rPr>
      </w:r>
      <w:r w:rsidR="00592FE1"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592FE1" w:rsidRPr="001F6EBE">
        <w:rPr>
          <w:rFonts w:ascii="Times New Roman" w:hAnsi="Times New Roman"/>
          <w:vertAlign w:val="superscript"/>
        </w:rPr>
        <w:fldChar w:fldCharType="end"/>
      </w:r>
      <w:r w:rsidR="00592FE1">
        <w:rPr>
          <w:rFonts w:ascii="Times New Roman" w:hAnsi="Times New Roman"/>
        </w:rPr>
        <w:t>.</w:t>
      </w:r>
    </w:p>
    <w:p w14:paraId="32ED293B" w14:textId="5F72FBAD"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5B54C674" w14:textId="77777777" w:rsidR="004D2AC0" w:rsidRPr="004D2AC0" w:rsidRDefault="004D2AC0" w:rsidP="00850882">
      <w:pPr>
        <w:pStyle w:val="ae"/>
        <w:keepNext/>
        <w:widowControl/>
        <w:numPr>
          <w:ilvl w:val="0"/>
          <w:numId w:val="14"/>
        </w:numPr>
        <w:tabs>
          <w:tab w:val="left" w:pos="0"/>
        </w:tabs>
        <w:spacing w:before="240" w:after="60"/>
        <w:ind w:firstLineChars="0"/>
        <w:jc w:val="left"/>
        <w:outlineLvl w:val="1"/>
        <w:rPr>
          <w:rFonts w:ascii="Arial" w:eastAsia="MS Mincho" w:hAnsi="Arial" w:cs="Arial"/>
          <w:bCs/>
          <w:iCs/>
          <w:vanish/>
          <w:kern w:val="0"/>
          <w:sz w:val="20"/>
          <w:szCs w:val="24"/>
        </w:rPr>
      </w:pPr>
    </w:p>
    <w:p w14:paraId="7B594990" w14:textId="77777777" w:rsidR="004D2AC0" w:rsidRPr="004D2AC0" w:rsidRDefault="004D2AC0" w:rsidP="00850882">
      <w:pPr>
        <w:pStyle w:val="ae"/>
        <w:keepNext/>
        <w:widowControl/>
        <w:numPr>
          <w:ilvl w:val="0"/>
          <w:numId w:val="14"/>
        </w:numPr>
        <w:tabs>
          <w:tab w:val="left" w:pos="0"/>
        </w:tabs>
        <w:spacing w:before="240" w:after="60"/>
        <w:ind w:firstLineChars="0"/>
        <w:jc w:val="left"/>
        <w:outlineLvl w:val="1"/>
        <w:rPr>
          <w:rFonts w:ascii="Arial" w:eastAsia="MS Mincho" w:hAnsi="Arial" w:cs="Arial"/>
          <w:bCs/>
          <w:iCs/>
          <w:vanish/>
          <w:kern w:val="0"/>
          <w:sz w:val="20"/>
          <w:szCs w:val="24"/>
        </w:rPr>
      </w:pPr>
    </w:p>
    <w:p w14:paraId="319AC99F" w14:textId="5E4E427B" w:rsidR="00493C5F" w:rsidRPr="004D2AC0" w:rsidRDefault="00493C5F" w:rsidP="00850882">
      <w:pPr>
        <w:pStyle w:val="20"/>
        <w:numPr>
          <w:ilvl w:val="1"/>
          <w:numId w:val="14"/>
        </w:numPr>
        <w:tabs>
          <w:tab w:val="left" w:pos="0"/>
        </w:tabs>
        <w:rPr>
          <w:b w:val="0"/>
          <w:bCs w:val="0"/>
          <w:sz w:val="28"/>
        </w:rPr>
      </w:pPr>
      <w:r w:rsidRPr="004D2AC0">
        <w:rPr>
          <w:b w:val="0"/>
          <w:sz w:val="28"/>
        </w:rPr>
        <w:t>33-1: Broadcast</w:t>
      </w:r>
    </w:p>
    <w:p w14:paraId="118D8ADB" w14:textId="443D0BEA" w:rsidR="00BF329F" w:rsidRDefault="007049BA" w:rsidP="007049BA">
      <w:pPr>
        <w:pStyle w:val="a0"/>
        <w:rPr>
          <w:rFonts w:ascii="Times New Roman" w:eastAsia="Times New Roman" w:hAnsi="Times New Roman"/>
          <w:szCs w:val="20"/>
        </w:rPr>
      </w:pPr>
      <w:r w:rsidRPr="001F6EBE">
        <w:rPr>
          <w:rFonts w:ascii="Times New Roman" w:eastAsia="Times New Roman" w:hAnsi="Times New Roman"/>
          <w:szCs w:val="20"/>
        </w:rPr>
        <w:t xml:space="preserve">For </w:t>
      </w:r>
      <w:r w:rsidR="003A0D5E">
        <w:rPr>
          <w:rFonts w:ascii="Times New Roman" w:eastAsia="Times New Roman" w:hAnsi="Times New Roman"/>
          <w:szCs w:val="20"/>
        </w:rPr>
        <w:t>33-1</w:t>
      </w:r>
      <w:r w:rsidRPr="001F6EBE">
        <w:rPr>
          <w:rFonts w:ascii="Times New Roman" w:eastAsia="Times New Roman" w:hAnsi="Times New Roman"/>
          <w:szCs w:val="20"/>
        </w:rPr>
        <w:t xml:space="preserve">, </w:t>
      </w:r>
      <w:r w:rsidR="003D7C3E" w:rsidRPr="001F6EBE">
        <w:rPr>
          <w:rFonts w:ascii="Times New Roman" w:eastAsia="Times New Roman" w:hAnsi="Times New Roman"/>
          <w:szCs w:val="20"/>
        </w:rPr>
        <w:t xml:space="preserve">higher layer configured slot-level repetition has been agreed for MTCH, </w:t>
      </w:r>
      <w:r w:rsidR="00815730">
        <w:rPr>
          <w:rFonts w:ascii="Times New Roman" w:eastAsia="Times New Roman" w:hAnsi="Times New Roman"/>
          <w:szCs w:val="20"/>
        </w:rPr>
        <w:t xml:space="preserve">and </w:t>
      </w:r>
      <w:r w:rsidR="00921F0D">
        <w:rPr>
          <w:rFonts w:ascii="Times New Roman" w:eastAsia="Times New Roman" w:hAnsi="Times New Roman"/>
          <w:szCs w:val="20"/>
        </w:rPr>
        <w:t>up to 8 repet</w:t>
      </w:r>
      <w:r w:rsidR="000F7D7C">
        <w:rPr>
          <w:rFonts w:ascii="Times New Roman" w:eastAsia="Times New Roman" w:hAnsi="Times New Roman"/>
          <w:szCs w:val="20"/>
        </w:rPr>
        <w:t xml:space="preserve">itions is supported. Considering </w:t>
      </w:r>
      <w:r w:rsidR="009E7C9F">
        <w:rPr>
          <w:rFonts w:ascii="Times New Roman" w:eastAsia="Times New Roman" w:hAnsi="Times New Roman"/>
          <w:szCs w:val="20"/>
        </w:rPr>
        <w:t xml:space="preserve">it is not </w:t>
      </w:r>
      <w:r w:rsidR="00765505">
        <w:rPr>
          <w:rFonts w:ascii="Times New Roman" w:eastAsia="Times New Roman" w:hAnsi="Times New Roman"/>
          <w:szCs w:val="20"/>
        </w:rPr>
        <w:t>necessary</w:t>
      </w:r>
      <w:r w:rsidR="009E7C9F">
        <w:rPr>
          <w:rFonts w:ascii="Times New Roman" w:eastAsia="Times New Roman" w:hAnsi="Times New Roman"/>
          <w:szCs w:val="20"/>
        </w:rPr>
        <w:t xml:space="preserve"> to support </w:t>
      </w:r>
      <w:r w:rsidR="00E47F3D">
        <w:rPr>
          <w:rFonts w:ascii="Times New Roman" w:eastAsia="Times New Roman" w:hAnsi="Times New Roman"/>
          <w:szCs w:val="20"/>
        </w:rPr>
        <w:t xml:space="preserve">such </w:t>
      </w:r>
      <w:r w:rsidR="004A044F">
        <w:rPr>
          <w:rFonts w:ascii="Times New Roman" w:eastAsia="Times New Roman" w:hAnsi="Times New Roman"/>
          <w:szCs w:val="20"/>
        </w:rPr>
        <w:t>a flexible number</w:t>
      </w:r>
      <w:r w:rsidR="000149BE">
        <w:rPr>
          <w:rFonts w:ascii="Times New Roman" w:eastAsia="Times New Roman" w:hAnsi="Times New Roman"/>
          <w:szCs w:val="20"/>
        </w:rPr>
        <w:t xml:space="preserve"> of repetitions from 1 to 8</w:t>
      </w:r>
      <w:r w:rsidR="009E0943">
        <w:rPr>
          <w:rFonts w:ascii="Times New Roman" w:eastAsia="Times New Roman" w:hAnsi="Times New Roman"/>
          <w:szCs w:val="20"/>
        </w:rPr>
        <w:t xml:space="preserve"> for </w:t>
      </w:r>
      <w:r w:rsidR="00E47F3D">
        <w:rPr>
          <w:rFonts w:ascii="Times New Roman" w:eastAsia="Times New Roman" w:hAnsi="Times New Roman"/>
          <w:szCs w:val="20"/>
        </w:rPr>
        <w:t>MTCH</w:t>
      </w:r>
      <w:r w:rsidR="000149BE">
        <w:rPr>
          <w:rFonts w:ascii="Times New Roman" w:eastAsia="Times New Roman" w:hAnsi="Times New Roman"/>
          <w:szCs w:val="20"/>
        </w:rPr>
        <w:t xml:space="preserve">, it is better </w:t>
      </w:r>
      <w:r w:rsidR="009E0943">
        <w:rPr>
          <w:rFonts w:ascii="Times New Roman" w:eastAsia="Times New Roman" w:hAnsi="Times New Roman"/>
          <w:szCs w:val="20"/>
        </w:rPr>
        <w:t xml:space="preserve">to </w:t>
      </w:r>
      <w:r w:rsidR="000149BE">
        <w:rPr>
          <w:rFonts w:ascii="Times New Roman" w:eastAsia="Times New Roman" w:hAnsi="Times New Roman"/>
          <w:szCs w:val="20"/>
        </w:rPr>
        <w:t xml:space="preserve">support </w:t>
      </w:r>
      <w:r w:rsidR="00E47F3D">
        <w:rPr>
          <w:rFonts w:ascii="Times New Roman" w:eastAsia="Times New Roman" w:hAnsi="Times New Roman"/>
          <w:szCs w:val="20"/>
        </w:rPr>
        <w:t xml:space="preserve">several </w:t>
      </w:r>
      <w:r w:rsidR="009E0943">
        <w:rPr>
          <w:rFonts w:ascii="Times New Roman" w:eastAsia="Times New Roman" w:hAnsi="Times New Roman"/>
          <w:szCs w:val="20"/>
        </w:rPr>
        <w:t xml:space="preserve">fixed </w:t>
      </w:r>
      <w:r w:rsidR="00F85464">
        <w:rPr>
          <w:rFonts w:ascii="Times New Roman" w:eastAsia="Times New Roman" w:hAnsi="Times New Roman"/>
          <w:szCs w:val="20"/>
        </w:rPr>
        <w:t>values</w:t>
      </w:r>
      <w:r w:rsidR="007A5727">
        <w:rPr>
          <w:rFonts w:ascii="Times New Roman" w:eastAsia="Times New Roman" w:hAnsi="Times New Roman"/>
          <w:szCs w:val="20"/>
        </w:rPr>
        <w:t xml:space="preserve">, i.e., </w:t>
      </w:r>
      <w:r w:rsidR="000149BE" w:rsidRPr="001F6EBE">
        <w:rPr>
          <w:rFonts w:ascii="Times New Roman" w:eastAsia="Times New Roman" w:hAnsi="Times New Roman"/>
          <w:szCs w:val="20"/>
        </w:rPr>
        <w:t xml:space="preserve">{2, 4, 8} </w:t>
      </w:r>
      <w:r w:rsidR="00F85464">
        <w:rPr>
          <w:rFonts w:ascii="Times New Roman" w:eastAsia="Times New Roman" w:hAnsi="Times New Roman"/>
          <w:szCs w:val="20"/>
        </w:rPr>
        <w:t>times repetitions</w:t>
      </w:r>
      <w:r w:rsidR="00EB22F0">
        <w:rPr>
          <w:rFonts w:ascii="Times New Roman" w:eastAsia="Times New Roman" w:hAnsi="Times New Roman"/>
          <w:szCs w:val="20"/>
        </w:rPr>
        <w:t xml:space="preserve"> as</w:t>
      </w:r>
      <w:r w:rsidR="00E01D5F">
        <w:rPr>
          <w:rFonts w:ascii="Times New Roman" w:eastAsia="Times New Roman" w:hAnsi="Times New Roman"/>
          <w:szCs w:val="20"/>
        </w:rPr>
        <w:t xml:space="preserve"> defined</w:t>
      </w:r>
      <w:r w:rsidR="00EB22F0">
        <w:rPr>
          <w:rFonts w:ascii="Times New Roman" w:eastAsia="Times New Roman" w:hAnsi="Times New Roman"/>
          <w:szCs w:val="20"/>
        </w:rPr>
        <w:t xml:space="preserve"> </w:t>
      </w:r>
      <w:r w:rsidR="00AF4D52">
        <w:rPr>
          <w:rFonts w:ascii="Times New Roman" w:eastAsia="Times New Roman" w:hAnsi="Times New Roman"/>
          <w:szCs w:val="20"/>
        </w:rPr>
        <w:t>for unicast or multicast</w:t>
      </w:r>
      <w:r w:rsidR="00EC4460">
        <w:rPr>
          <w:rFonts w:ascii="Times New Roman" w:eastAsia="Times New Roman" w:hAnsi="Times New Roman"/>
          <w:szCs w:val="20"/>
        </w:rPr>
        <w:t>.</w:t>
      </w:r>
    </w:p>
    <w:p w14:paraId="04D4D2F7" w14:textId="388EFCBB" w:rsidR="007049BA" w:rsidRPr="001F6EBE" w:rsidRDefault="00EC4460" w:rsidP="007049BA">
      <w:pPr>
        <w:pStyle w:val="a0"/>
        <w:rPr>
          <w:rFonts w:ascii="Times New Roman" w:eastAsia="Times New Roman" w:hAnsi="Times New Roman"/>
          <w:szCs w:val="20"/>
        </w:rPr>
      </w:pPr>
      <w:r>
        <w:rPr>
          <w:rFonts w:ascii="Times New Roman" w:eastAsia="Times New Roman" w:hAnsi="Times New Roman"/>
          <w:szCs w:val="20"/>
        </w:rPr>
        <w:t>R</w:t>
      </w:r>
      <w:r w:rsidR="003D7C3E" w:rsidRPr="001F6EBE">
        <w:rPr>
          <w:rFonts w:ascii="Times New Roman" w:eastAsia="Times New Roman" w:hAnsi="Times New Roman"/>
          <w:szCs w:val="20"/>
        </w:rPr>
        <w:t>egarding DCI indicated slot-level repetition</w:t>
      </w:r>
      <w:r w:rsidR="00F85464">
        <w:rPr>
          <w:rFonts w:ascii="Times New Roman" w:eastAsia="Times New Roman" w:hAnsi="Times New Roman"/>
          <w:szCs w:val="20"/>
        </w:rPr>
        <w:t xml:space="preserve"> for MTCH</w:t>
      </w:r>
      <w:r w:rsidR="007B3A2A" w:rsidRPr="001F6EBE">
        <w:rPr>
          <w:rFonts w:ascii="Times New Roman" w:eastAsia="Times New Roman" w:hAnsi="Times New Roman"/>
          <w:szCs w:val="20"/>
        </w:rPr>
        <w:t xml:space="preserve">, it </w:t>
      </w:r>
      <w:r w:rsidR="0084177A">
        <w:rPr>
          <w:rFonts w:ascii="Times New Roman" w:eastAsia="Times New Roman" w:hAnsi="Times New Roman"/>
          <w:szCs w:val="20"/>
        </w:rPr>
        <w:t xml:space="preserve">has been agreed </w:t>
      </w:r>
      <w:r w:rsidR="00846D16" w:rsidRPr="00846D16">
        <w:rPr>
          <w:rFonts w:ascii="Times New Roman" w:eastAsia="Times New Roman" w:hAnsi="Times New Roman"/>
          <w:szCs w:val="20"/>
        </w:rPr>
        <w:t xml:space="preserve">as another FG </w:t>
      </w:r>
      <w:r w:rsidR="00EB22F0">
        <w:rPr>
          <w:rFonts w:ascii="Times New Roman" w:eastAsia="Times New Roman" w:hAnsi="Times New Roman"/>
          <w:szCs w:val="20"/>
        </w:rPr>
        <w:t xml:space="preserve">in last </w:t>
      </w:r>
      <w:r w:rsidR="00E47F3D">
        <w:rPr>
          <w:rFonts w:ascii="Times New Roman" w:eastAsia="Times New Roman" w:hAnsi="Times New Roman"/>
          <w:szCs w:val="20"/>
        </w:rPr>
        <w:t>meeting,</w:t>
      </w:r>
      <w:r w:rsidR="00EB22F0">
        <w:rPr>
          <w:rFonts w:ascii="Times New Roman" w:eastAsia="Times New Roman" w:hAnsi="Times New Roman"/>
          <w:szCs w:val="20"/>
        </w:rPr>
        <w:t xml:space="preserve"> and it </w:t>
      </w:r>
      <w:r w:rsidR="0084177A">
        <w:rPr>
          <w:rFonts w:ascii="Times New Roman" w:eastAsia="Times New Roman" w:hAnsi="Times New Roman"/>
          <w:szCs w:val="20"/>
        </w:rPr>
        <w:t>could</w:t>
      </w:r>
      <w:r w:rsidR="007B3A2A" w:rsidRPr="001F6EBE">
        <w:rPr>
          <w:rFonts w:ascii="Times New Roman" w:eastAsia="Times New Roman" w:hAnsi="Times New Roman"/>
          <w:szCs w:val="20"/>
        </w:rPr>
        <w:t xml:space="preserve"> be </w:t>
      </w:r>
      <w:r w:rsidR="00EB22F0" w:rsidRPr="00EB22F0">
        <w:rPr>
          <w:rFonts w:ascii="Times New Roman" w:eastAsia="Times New Roman" w:hAnsi="Times New Roman"/>
          <w:szCs w:val="20"/>
        </w:rPr>
        <w:t>merge</w:t>
      </w:r>
      <w:r w:rsidR="0084177A">
        <w:rPr>
          <w:rFonts w:ascii="Times New Roman" w:eastAsia="Times New Roman" w:hAnsi="Times New Roman"/>
          <w:szCs w:val="20"/>
        </w:rPr>
        <w:t>d</w:t>
      </w:r>
      <w:r w:rsidR="00EB22F0" w:rsidRPr="00EB22F0">
        <w:rPr>
          <w:rFonts w:ascii="Times New Roman" w:eastAsia="Times New Roman" w:hAnsi="Times New Roman"/>
          <w:szCs w:val="20"/>
        </w:rPr>
        <w:t xml:space="preserve"> with FG 33-3-</w:t>
      </w:r>
      <w:r w:rsidR="00EB22F0">
        <w:rPr>
          <w:rFonts w:ascii="Times New Roman" w:eastAsia="Times New Roman" w:hAnsi="Times New Roman"/>
          <w:szCs w:val="20"/>
        </w:rPr>
        <w:t>1.</w:t>
      </w:r>
      <w:r w:rsidR="00EB3EC9" w:rsidRPr="001F6EBE">
        <w:rPr>
          <w:rFonts w:ascii="Times New Roman" w:eastAsia="Times New Roman" w:hAnsi="Times New Roman"/>
          <w:szCs w:val="20"/>
        </w:rPr>
        <w:t xml:space="preserve"> </w:t>
      </w:r>
    </w:p>
    <w:p w14:paraId="3A938783" w14:textId="75C21EF6" w:rsidR="00F91613" w:rsidRPr="001F6EBE" w:rsidRDefault="00044C1C" w:rsidP="00F91613">
      <w:pPr>
        <w:pStyle w:val="a0"/>
        <w:spacing w:line="288" w:lineRule="auto"/>
        <w:rPr>
          <w:rFonts w:ascii="Times New Roman" w:eastAsia="Times New Roman" w:hAnsi="Times New Roman"/>
          <w:szCs w:val="20"/>
        </w:rPr>
      </w:pPr>
      <w:r>
        <w:rPr>
          <w:rFonts w:ascii="Times New Roman" w:eastAsia="Times New Roman" w:hAnsi="Times New Roman"/>
          <w:szCs w:val="20"/>
        </w:rPr>
        <w:t>Furthermore</w:t>
      </w:r>
      <w:r w:rsidR="00F91613">
        <w:rPr>
          <w:rFonts w:ascii="Times New Roman" w:eastAsia="Times New Roman" w:hAnsi="Times New Roman"/>
          <w:szCs w:val="20"/>
        </w:rPr>
        <w:t xml:space="preserve">, </w:t>
      </w:r>
      <w:r w:rsidR="00F91613" w:rsidRPr="00851DC3">
        <w:rPr>
          <w:rFonts w:ascii="Times New Roman" w:eastAsia="Times New Roman" w:hAnsi="Times New Roman"/>
          <w:szCs w:val="20"/>
        </w:rPr>
        <w:t xml:space="preserve">multiple G-RNTIs </w:t>
      </w:r>
      <w:r w:rsidR="00F91613">
        <w:rPr>
          <w:rFonts w:ascii="Times New Roman" w:eastAsia="Times New Roman" w:hAnsi="Times New Roman"/>
          <w:szCs w:val="20"/>
        </w:rPr>
        <w:t xml:space="preserve">facilitate </w:t>
      </w:r>
      <w:r w:rsidR="00F91613" w:rsidRPr="00851DC3">
        <w:rPr>
          <w:rFonts w:ascii="Times New Roman" w:eastAsia="Times New Roman" w:hAnsi="Times New Roman"/>
          <w:szCs w:val="20"/>
        </w:rPr>
        <w:t xml:space="preserve">different </w:t>
      </w:r>
      <w:r w:rsidR="0084177A">
        <w:rPr>
          <w:rFonts w:ascii="Times New Roman" w:eastAsia="Times New Roman" w:hAnsi="Times New Roman"/>
          <w:szCs w:val="20"/>
        </w:rPr>
        <w:t xml:space="preserve">broadcast </w:t>
      </w:r>
      <w:r w:rsidR="00F91613" w:rsidRPr="00851DC3">
        <w:rPr>
          <w:rFonts w:ascii="Times New Roman" w:eastAsia="Times New Roman" w:hAnsi="Times New Roman"/>
          <w:szCs w:val="20"/>
        </w:rPr>
        <w:t>services</w:t>
      </w:r>
      <w:r w:rsidR="00F91613">
        <w:rPr>
          <w:rFonts w:ascii="Times New Roman" w:eastAsia="Times New Roman" w:hAnsi="Times New Roman"/>
          <w:szCs w:val="20"/>
        </w:rPr>
        <w:t xml:space="preserve">, and thus, support of </w:t>
      </w:r>
      <w:r w:rsidR="0084427C" w:rsidRPr="00EA59A1">
        <w:rPr>
          <w:rFonts w:ascii="Times New Roman" w:eastAsia="Times New Roman" w:hAnsi="Times New Roman"/>
          <w:position w:val="-6"/>
          <w:szCs w:val="20"/>
        </w:rPr>
        <w:object w:dxaOrig="520" w:dyaOrig="260" w14:anchorId="4D1B4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3.1pt" o:ole="">
            <v:imagedata r:id="rId8" o:title=""/>
          </v:shape>
          <o:OLEObject Type="Embed" ProgID="Equation.DSMT4" ShapeID="_x0000_i1025" DrawAspect="Content" ObjectID="_1712412774" r:id="rId9"/>
        </w:object>
      </w:r>
      <w:r w:rsidR="00F91613">
        <w:rPr>
          <w:rFonts w:ascii="Times New Roman" w:eastAsia="Times New Roman" w:hAnsi="Times New Roman"/>
          <w:szCs w:val="20"/>
        </w:rPr>
        <w:t xml:space="preserve"> </w:t>
      </w:r>
      <w:r w:rsidR="00F91613" w:rsidRPr="00851DC3">
        <w:rPr>
          <w:rFonts w:ascii="Times New Roman" w:eastAsia="Times New Roman" w:hAnsi="Times New Roman"/>
          <w:szCs w:val="20"/>
        </w:rPr>
        <w:t xml:space="preserve">G-RNTIs should be </w:t>
      </w:r>
      <w:r w:rsidR="00F91613">
        <w:rPr>
          <w:rFonts w:ascii="Times New Roman" w:eastAsia="Times New Roman" w:hAnsi="Times New Roman"/>
          <w:szCs w:val="20"/>
        </w:rPr>
        <w:t>included in 33-1</w:t>
      </w:r>
      <w:r w:rsidR="00F91613" w:rsidRPr="00851DC3">
        <w:rPr>
          <w:rFonts w:ascii="Times New Roman" w:eastAsia="Times New Roman" w:hAnsi="Times New Roman"/>
          <w:szCs w:val="20"/>
        </w:rPr>
        <w:t>.</w:t>
      </w:r>
      <w:r w:rsidR="00F91613" w:rsidRPr="001F6EBE">
        <w:rPr>
          <w:rFonts w:ascii="Times New Roman" w:eastAsia="Times New Roman" w:hAnsi="Times New Roman"/>
          <w:szCs w:val="20"/>
        </w:rPr>
        <w:t xml:space="preserve"> </w:t>
      </w:r>
    </w:p>
    <w:p w14:paraId="0404CE9F" w14:textId="67AD2391" w:rsidR="00044C1C" w:rsidRDefault="0084427C" w:rsidP="0084427C">
      <w:pPr>
        <w:pStyle w:val="a0"/>
        <w:spacing w:line="288" w:lineRule="auto"/>
        <w:rPr>
          <w:rFonts w:ascii="Times New Roman" w:eastAsiaTheme="minorEastAsia" w:hAnsi="Times New Roman"/>
          <w:b/>
          <w:i/>
          <w:lang w:eastAsia="zh-CN"/>
        </w:rPr>
      </w:pPr>
      <w:bookmarkStart w:id="2" w:name="_Hlk95141076"/>
      <w:r w:rsidRPr="00D968E0">
        <w:rPr>
          <w:rFonts w:ascii="Times New Roman" w:eastAsiaTheme="minorEastAsia" w:hAnsi="Times New Roman"/>
          <w:b/>
          <w:i/>
          <w:lang w:eastAsia="zh-CN"/>
        </w:rPr>
        <w:t>Proposal 1</w:t>
      </w:r>
      <w:r w:rsidR="00044C1C">
        <w:rPr>
          <w:rFonts w:ascii="Times New Roman" w:eastAsiaTheme="minorEastAsia" w:hAnsi="Times New Roman"/>
          <w:b/>
          <w:i/>
          <w:lang w:eastAsia="zh-CN"/>
        </w:rPr>
        <w:t xml:space="preserve"> </w:t>
      </w:r>
      <w:r w:rsidR="00044C1C" w:rsidRPr="001F6EBE">
        <w:rPr>
          <w:rFonts w:ascii="Times New Roman" w:eastAsiaTheme="minorEastAsia" w:hAnsi="Times New Roman"/>
          <w:lang w:eastAsia="zh-CN"/>
        </w:rPr>
        <w:t xml:space="preserve">For </w:t>
      </w:r>
      <w:r w:rsidR="00A77874" w:rsidRPr="00043FE1">
        <w:rPr>
          <w:rFonts w:ascii="Times New Roman" w:eastAsiaTheme="minorEastAsia" w:hAnsi="Times New Roman"/>
          <w:lang w:eastAsia="zh-CN"/>
        </w:rPr>
        <w:t>higher layer configured slot-level repetition</w:t>
      </w:r>
      <w:r w:rsidR="001977C9" w:rsidRPr="001977C9">
        <w:rPr>
          <w:rFonts w:ascii="Times New Roman" w:eastAsiaTheme="minorEastAsia" w:hAnsi="Times New Roman"/>
          <w:lang w:eastAsia="zh-CN"/>
        </w:rPr>
        <w:t xml:space="preserve"> </w:t>
      </w:r>
      <w:r w:rsidR="001977C9">
        <w:rPr>
          <w:rFonts w:ascii="Times New Roman" w:eastAsiaTheme="minorEastAsia" w:hAnsi="Times New Roman"/>
          <w:lang w:eastAsia="zh-CN"/>
        </w:rPr>
        <w:t>in FG 33-1</w:t>
      </w:r>
      <w:r w:rsidR="00A77874">
        <w:rPr>
          <w:rFonts w:ascii="Times New Roman" w:eastAsiaTheme="minorEastAsia" w:hAnsi="Times New Roman"/>
          <w:lang w:eastAsia="zh-CN"/>
        </w:rPr>
        <w:t>, UE support</w:t>
      </w:r>
      <w:r w:rsidR="00433F1E">
        <w:rPr>
          <w:rFonts w:ascii="Times New Roman" w:eastAsiaTheme="minorEastAsia" w:hAnsi="Times New Roman"/>
          <w:lang w:eastAsia="zh-CN"/>
        </w:rPr>
        <w:t>s</w:t>
      </w:r>
      <w:r w:rsidR="00A77874">
        <w:rPr>
          <w:rFonts w:ascii="Times New Roman" w:eastAsiaTheme="minorEastAsia" w:hAnsi="Times New Roman"/>
          <w:lang w:eastAsia="zh-CN"/>
        </w:rPr>
        <w:t xml:space="preserve"> {2, 4, 8} times repetitions</w:t>
      </w:r>
      <w:r w:rsidR="001977C9">
        <w:rPr>
          <w:rFonts w:ascii="Times New Roman" w:eastAsiaTheme="minorEastAsia" w:hAnsi="Times New Roman"/>
          <w:lang w:eastAsia="zh-CN"/>
        </w:rPr>
        <w:t>.</w:t>
      </w:r>
    </w:p>
    <w:p w14:paraId="75460BCD" w14:textId="2F342C0B" w:rsidR="0084427C" w:rsidRPr="00D968E0" w:rsidRDefault="001977C9" w:rsidP="0084427C">
      <w:pPr>
        <w:pStyle w:val="a0"/>
        <w:spacing w:line="288" w:lineRule="auto"/>
        <w:rPr>
          <w:rFonts w:ascii="Times New Roman" w:eastAsiaTheme="minorEastAsia" w:hAnsi="Times New Roman"/>
          <w:lang w:eastAsia="zh-CN"/>
        </w:rPr>
      </w:pPr>
      <w:r w:rsidRPr="00D968E0">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0084427C" w:rsidRPr="00D968E0">
        <w:rPr>
          <w:rFonts w:ascii="Times New Roman" w:eastAsiaTheme="minorEastAsia" w:hAnsi="Times New Roman"/>
          <w:lang w:eastAsia="zh-CN"/>
        </w:rPr>
        <w:t xml:space="preserve"> </w:t>
      </w:r>
      <w:r>
        <w:rPr>
          <w:rFonts w:ascii="Times New Roman" w:eastAsiaTheme="minorEastAsia" w:hAnsi="Times New Roman"/>
          <w:lang w:eastAsia="zh-CN"/>
        </w:rPr>
        <w:t xml:space="preserve">DCI indicated slot-level repletion is </w:t>
      </w:r>
      <w:r w:rsidR="00433F1E">
        <w:rPr>
          <w:rFonts w:ascii="Times New Roman" w:eastAsiaTheme="minorEastAsia" w:hAnsi="Times New Roman"/>
          <w:lang w:eastAsia="zh-CN"/>
        </w:rPr>
        <w:t>merged with</w:t>
      </w:r>
      <w:r>
        <w:rPr>
          <w:rFonts w:ascii="Times New Roman" w:eastAsiaTheme="minorEastAsia" w:hAnsi="Times New Roman"/>
          <w:lang w:eastAsia="zh-CN"/>
        </w:rPr>
        <w:t xml:space="preserve"> FG33-</w:t>
      </w:r>
      <w:r w:rsidR="00433F1E">
        <w:rPr>
          <w:rFonts w:ascii="Times New Roman" w:eastAsiaTheme="minorEastAsia" w:hAnsi="Times New Roman"/>
          <w:lang w:eastAsia="zh-CN"/>
        </w:rPr>
        <w:t>3-</w:t>
      </w:r>
      <w:r w:rsidR="00375621">
        <w:rPr>
          <w:rFonts w:ascii="Times New Roman" w:eastAsiaTheme="minorEastAsia" w:hAnsi="Times New Roman"/>
          <w:lang w:eastAsia="zh-CN"/>
        </w:rPr>
        <w:t>1</w:t>
      </w:r>
      <w:r>
        <w:rPr>
          <w:rFonts w:ascii="Times New Roman" w:eastAsiaTheme="minorEastAsia" w:hAnsi="Times New Roman"/>
          <w:lang w:eastAsia="zh-CN"/>
        </w:rPr>
        <w:t>.</w:t>
      </w:r>
    </w:p>
    <w:bookmarkEnd w:id="2"/>
    <w:p w14:paraId="382F7419" w14:textId="18414075" w:rsidR="00551CA1" w:rsidRDefault="0084427C" w:rsidP="0084427C">
      <w:pPr>
        <w:pStyle w:val="a0"/>
        <w:spacing w:line="288" w:lineRule="auto"/>
        <w:rPr>
          <w:rFonts w:ascii="Times New Roman" w:eastAsia="Times New Roman" w:hAnsi="Times New Roman"/>
          <w:szCs w:val="20"/>
        </w:rPr>
      </w:pPr>
      <w:r w:rsidRPr="00D968E0">
        <w:rPr>
          <w:rFonts w:ascii="Times New Roman" w:eastAsiaTheme="minorEastAsia" w:hAnsi="Times New Roman"/>
          <w:b/>
          <w:i/>
          <w:lang w:eastAsia="zh-CN"/>
        </w:rPr>
        <w:t xml:space="preserve">Proposal </w:t>
      </w:r>
      <w:r w:rsidR="00375621">
        <w:rPr>
          <w:rFonts w:ascii="Times New Roman" w:eastAsiaTheme="minorEastAsia" w:hAnsi="Times New Roman"/>
          <w:b/>
          <w:i/>
          <w:lang w:eastAsia="zh-CN"/>
        </w:rPr>
        <w:t>3</w:t>
      </w:r>
      <w:r w:rsidRPr="00D968E0">
        <w:rPr>
          <w:rFonts w:ascii="Times New Roman" w:eastAsiaTheme="minorEastAsia" w:hAnsi="Times New Roman"/>
          <w:lang w:eastAsia="zh-CN"/>
        </w:rPr>
        <w:t xml:space="preserve"> </w:t>
      </w:r>
      <w:r>
        <w:rPr>
          <w:rFonts w:ascii="Times New Roman" w:eastAsiaTheme="minorEastAsia" w:hAnsi="Times New Roman"/>
          <w:lang w:eastAsia="zh-CN"/>
        </w:rPr>
        <w:t>‘</w:t>
      </w:r>
      <w:r w:rsidR="00375621">
        <w:rPr>
          <w:rFonts w:ascii="Times New Roman" w:eastAsia="Times New Roman" w:hAnsi="Times New Roman"/>
          <w:szCs w:val="20"/>
        </w:rPr>
        <w:t>S</w:t>
      </w:r>
      <w:r w:rsidRPr="00D968E0">
        <w:rPr>
          <w:rFonts w:ascii="Times New Roman" w:eastAsia="Times New Roman" w:hAnsi="Times New Roman"/>
          <w:szCs w:val="20"/>
        </w:rPr>
        <w:t xml:space="preserve">upport of </w:t>
      </w:r>
      <w:r w:rsidR="00CA3280" w:rsidRPr="00D968E0">
        <w:rPr>
          <w:rFonts w:ascii="Times New Roman" w:eastAsia="Times New Roman" w:hAnsi="Times New Roman"/>
          <w:position w:val="-6"/>
          <w:szCs w:val="20"/>
        </w:rPr>
        <w:object w:dxaOrig="499" w:dyaOrig="240" w14:anchorId="55E77F37">
          <v:shape id="_x0000_i1026" type="#_x0000_t75" style="width:25.55pt;height:12.45pt" o:ole="">
            <v:imagedata r:id="rId10" o:title=""/>
          </v:shape>
          <o:OLEObject Type="Embed" ProgID="Equation.DSMT4" ShapeID="_x0000_i1026" DrawAspect="Content" ObjectID="_1712412775" r:id="rId11"/>
        </w:object>
      </w:r>
      <w:r w:rsidRPr="00D968E0">
        <w:rPr>
          <w:rFonts w:ascii="Times New Roman" w:eastAsia="Times New Roman" w:hAnsi="Times New Roman"/>
          <w:szCs w:val="20"/>
        </w:rPr>
        <w:t xml:space="preserve"> G-RNTIs</w:t>
      </w:r>
      <w:r>
        <w:rPr>
          <w:rFonts w:ascii="Times New Roman" w:eastAsia="Times New Roman" w:hAnsi="Times New Roman"/>
          <w:szCs w:val="20"/>
        </w:rPr>
        <w:t>’</w:t>
      </w:r>
      <w:r w:rsidRPr="00D968E0">
        <w:rPr>
          <w:rFonts w:ascii="Times New Roman" w:eastAsia="Times New Roman" w:hAnsi="Times New Roman"/>
          <w:szCs w:val="20"/>
        </w:rPr>
        <w:t xml:space="preserve"> </w:t>
      </w:r>
      <w:r w:rsidR="00FE6EC8">
        <w:rPr>
          <w:rFonts w:ascii="Times New Roman" w:eastAsia="Times New Roman" w:hAnsi="Times New Roman"/>
          <w:szCs w:val="20"/>
        </w:rPr>
        <w:t>is</w:t>
      </w:r>
      <w:r w:rsidR="00375621">
        <w:rPr>
          <w:rFonts w:ascii="Times New Roman" w:eastAsia="Times New Roman" w:hAnsi="Times New Roman"/>
          <w:szCs w:val="20"/>
        </w:rPr>
        <w:t xml:space="preserve"> in</w:t>
      </w:r>
      <w:r w:rsidR="00375621">
        <w:rPr>
          <w:rFonts w:ascii="Times New Roman" w:eastAsiaTheme="minorEastAsia" w:hAnsi="Times New Roman"/>
          <w:lang w:eastAsia="zh-CN"/>
        </w:rPr>
        <w:t>cluded</w:t>
      </w:r>
      <w:r w:rsidR="00375621" w:rsidRPr="00D968E0">
        <w:rPr>
          <w:rFonts w:ascii="Times New Roman" w:eastAsia="Times New Roman" w:hAnsi="Times New Roman"/>
          <w:szCs w:val="20"/>
        </w:rPr>
        <w:t xml:space="preserve"> </w:t>
      </w:r>
      <w:r w:rsidRPr="00D968E0">
        <w:rPr>
          <w:rFonts w:ascii="Times New Roman" w:eastAsia="Times New Roman" w:hAnsi="Times New Roman"/>
          <w:szCs w:val="20"/>
        </w:rPr>
        <w:t xml:space="preserve">in </w:t>
      </w:r>
      <w:r w:rsidR="00375621">
        <w:rPr>
          <w:rFonts w:ascii="Times New Roman" w:eastAsia="Times New Roman" w:hAnsi="Times New Roman"/>
          <w:szCs w:val="20"/>
        </w:rPr>
        <w:t xml:space="preserve">FG </w:t>
      </w:r>
      <w:r w:rsidRPr="00D968E0">
        <w:rPr>
          <w:rFonts w:ascii="Times New Roman" w:eastAsia="Times New Roman" w:hAnsi="Times New Roman"/>
          <w:szCs w:val="20"/>
        </w:rPr>
        <w:t>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027"/>
        <w:gridCol w:w="2363"/>
        <w:gridCol w:w="1257"/>
        <w:gridCol w:w="1096"/>
        <w:gridCol w:w="1148"/>
        <w:gridCol w:w="1416"/>
        <w:gridCol w:w="1416"/>
        <w:gridCol w:w="1377"/>
        <w:gridCol w:w="726"/>
        <w:gridCol w:w="1908"/>
      </w:tblGrid>
      <w:tr w:rsidR="00F40191" w:rsidRPr="00DF14B4" w14:paraId="6CC3E451" w14:textId="77777777" w:rsidTr="00F40191">
        <w:trPr>
          <w:trHeight w:val="20"/>
        </w:trPr>
        <w:tc>
          <w:tcPr>
            <w:tcW w:w="314" w:type="pct"/>
            <w:tcBorders>
              <w:top w:val="single" w:sz="4" w:space="0" w:color="auto"/>
              <w:left w:val="single" w:sz="4" w:space="0" w:color="auto"/>
              <w:bottom w:val="single" w:sz="4" w:space="0" w:color="auto"/>
              <w:right w:val="single" w:sz="4" w:space="0" w:color="auto"/>
            </w:tcBorders>
            <w:hideMark/>
          </w:tcPr>
          <w:p w14:paraId="57CF6E3D"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Features</w:t>
            </w:r>
          </w:p>
        </w:tc>
        <w:tc>
          <w:tcPr>
            <w:tcW w:w="223" w:type="pct"/>
            <w:tcBorders>
              <w:top w:val="single" w:sz="4" w:space="0" w:color="auto"/>
              <w:left w:val="single" w:sz="4" w:space="0" w:color="auto"/>
              <w:bottom w:val="single" w:sz="4" w:space="0" w:color="auto"/>
              <w:right w:val="single" w:sz="4" w:space="0" w:color="auto"/>
            </w:tcBorders>
            <w:hideMark/>
          </w:tcPr>
          <w:p w14:paraId="4BC506E1"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Index</w:t>
            </w:r>
          </w:p>
        </w:tc>
        <w:tc>
          <w:tcPr>
            <w:tcW w:w="334" w:type="pct"/>
            <w:tcBorders>
              <w:top w:val="single" w:sz="4" w:space="0" w:color="auto"/>
              <w:left w:val="single" w:sz="4" w:space="0" w:color="auto"/>
              <w:bottom w:val="single" w:sz="4" w:space="0" w:color="auto"/>
              <w:right w:val="single" w:sz="4" w:space="0" w:color="auto"/>
            </w:tcBorders>
            <w:hideMark/>
          </w:tcPr>
          <w:p w14:paraId="60A5D514"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Feature group</w:t>
            </w:r>
          </w:p>
        </w:tc>
        <w:tc>
          <w:tcPr>
            <w:tcW w:w="768" w:type="pct"/>
            <w:tcBorders>
              <w:top w:val="single" w:sz="4" w:space="0" w:color="auto"/>
              <w:left w:val="single" w:sz="4" w:space="0" w:color="auto"/>
              <w:bottom w:val="single" w:sz="4" w:space="0" w:color="auto"/>
              <w:right w:val="single" w:sz="4" w:space="0" w:color="auto"/>
            </w:tcBorders>
            <w:hideMark/>
          </w:tcPr>
          <w:p w14:paraId="54EC5D52"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Components</w:t>
            </w:r>
          </w:p>
        </w:tc>
        <w:tc>
          <w:tcPr>
            <w:tcW w:w="408" w:type="pct"/>
            <w:tcBorders>
              <w:top w:val="single" w:sz="4" w:space="0" w:color="auto"/>
              <w:left w:val="single" w:sz="4" w:space="0" w:color="auto"/>
              <w:bottom w:val="single" w:sz="4" w:space="0" w:color="auto"/>
              <w:right w:val="single" w:sz="4" w:space="0" w:color="auto"/>
            </w:tcBorders>
            <w:hideMark/>
          </w:tcPr>
          <w:p w14:paraId="0AC4F2B3"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Prerequisite feature groups</w:t>
            </w:r>
          </w:p>
        </w:tc>
        <w:tc>
          <w:tcPr>
            <w:tcW w:w="356" w:type="pct"/>
            <w:tcBorders>
              <w:top w:val="single" w:sz="4" w:space="0" w:color="auto"/>
              <w:left w:val="single" w:sz="4" w:space="0" w:color="auto"/>
              <w:bottom w:val="single" w:sz="4" w:space="0" w:color="auto"/>
              <w:right w:val="single" w:sz="4" w:space="0" w:color="auto"/>
            </w:tcBorders>
            <w:hideMark/>
          </w:tcPr>
          <w:p w14:paraId="409F83AF"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 xml:space="preserve">Need for the </w:t>
            </w:r>
            <w:proofErr w:type="spellStart"/>
            <w:r w:rsidRPr="00DF14B4">
              <w:rPr>
                <w:rFonts w:ascii="Arial" w:hAnsi="Arial" w:cs="Arial"/>
                <w:b/>
                <w:sz w:val="18"/>
                <w:szCs w:val="18"/>
                <w:lang w:val="en-GB" w:eastAsia="ja-JP"/>
              </w:rPr>
              <w:t>gNB</w:t>
            </w:r>
            <w:proofErr w:type="spellEnd"/>
            <w:r w:rsidRPr="00DF14B4">
              <w:rPr>
                <w:rFonts w:ascii="Arial" w:hAnsi="Arial" w:cs="Arial"/>
                <w:b/>
                <w:sz w:val="18"/>
                <w:szCs w:val="18"/>
                <w:lang w:val="en-GB" w:eastAsia="ja-JP"/>
              </w:rPr>
              <w:t xml:space="preserve"> to know if the feature is supported</w:t>
            </w:r>
          </w:p>
        </w:tc>
        <w:tc>
          <w:tcPr>
            <w:tcW w:w="373" w:type="pct"/>
            <w:tcBorders>
              <w:top w:val="single" w:sz="4" w:space="0" w:color="auto"/>
              <w:left w:val="single" w:sz="4" w:space="0" w:color="auto"/>
              <w:bottom w:val="single" w:sz="4" w:space="0" w:color="auto"/>
              <w:right w:val="single" w:sz="4" w:space="0" w:color="auto"/>
            </w:tcBorders>
            <w:hideMark/>
          </w:tcPr>
          <w:p w14:paraId="3BD26A07" w14:textId="77777777" w:rsidR="00DF14B4" w:rsidRPr="00DF14B4" w:rsidRDefault="00DF14B4" w:rsidP="00DF14B4">
            <w:pPr>
              <w:keepNext/>
              <w:keepLines/>
              <w:rPr>
                <w:rFonts w:ascii="Arial" w:eastAsia="宋体" w:hAnsi="Arial" w:cs="Arial"/>
                <w:b/>
                <w:sz w:val="18"/>
                <w:szCs w:val="18"/>
                <w:lang w:val="en-GB" w:eastAsia="ja-JP"/>
              </w:rPr>
            </w:pPr>
            <w:r w:rsidRPr="00DF14B4">
              <w:rPr>
                <w:rFonts w:ascii="Arial" w:eastAsia="宋体" w:hAnsi="Arial" w:cs="Arial"/>
                <w:b/>
                <w:sz w:val="18"/>
                <w:szCs w:val="18"/>
                <w:lang w:val="en-GB" w:eastAsia="ja-JP"/>
              </w:rPr>
              <w:t>Type</w:t>
            </w:r>
          </w:p>
          <w:p w14:paraId="123A6D7B" w14:textId="77777777" w:rsidR="00DF14B4" w:rsidRPr="00DF14B4" w:rsidRDefault="00DF14B4" w:rsidP="00DF14B4">
            <w:pPr>
              <w:keepNext/>
              <w:keepLines/>
              <w:rPr>
                <w:rFonts w:ascii="Arial" w:eastAsia="宋体" w:hAnsi="Arial" w:cs="Arial"/>
                <w:b/>
                <w:sz w:val="18"/>
                <w:szCs w:val="18"/>
                <w:lang w:val="en-GB" w:eastAsia="ja-JP"/>
              </w:rPr>
            </w:pPr>
            <w:r w:rsidRPr="00DF14B4">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460" w:type="pct"/>
            <w:tcBorders>
              <w:top w:val="single" w:sz="4" w:space="0" w:color="auto"/>
              <w:left w:val="single" w:sz="4" w:space="0" w:color="auto"/>
              <w:bottom w:val="single" w:sz="4" w:space="0" w:color="auto"/>
              <w:right w:val="single" w:sz="4" w:space="0" w:color="auto"/>
            </w:tcBorders>
            <w:hideMark/>
          </w:tcPr>
          <w:p w14:paraId="6686C07A"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Need of FDD/TDD differentiation</w:t>
            </w:r>
          </w:p>
        </w:tc>
        <w:tc>
          <w:tcPr>
            <w:tcW w:w="460" w:type="pct"/>
            <w:tcBorders>
              <w:top w:val="single" w:sz="4" w:space="0" w:color="auto"/>
              <w:left w:val="single" w:sz="4" w:space="0" w:color="auto"/>
              <w:bottom w:val="single" w:sz="4" w:space="0" w:color="auto"/>
              <w:right w:val="single" w:sz="4" w:space="0" w:color="auto"/>
            </w:tcBorders>
            <w:hideMark/>
          </w:tcPr>
          <w:p w14:paraId="5A92FC62"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Need of FR1/FR2 differentiation</w:t>
            </w:r>
          </w:p>
        </w:tc>
        <w:tc>
          <w:tcPr>
            <w:tcW w:w="447" w:type="pct"/>
            <w:tcBorders>
              <w:top w:val="single" w:sz="4" w:space="0" w:color="auto"/>
              <w:left w:val="single" w:sz="4" w:space="0" w:color="auto"/>
              <w:bottom w:val="single" w:sz="4" w:space="0" w:color="auto"/>
              <w:right w:val="single" w:sz="4" w:space="0" w:color="auto"/>
            </w:tcBorders>
            <w:hideMark/>
          </w:tcPr>
          <w:p w14:paraId="53E9234D"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Capability interpretation for mixture of FDD/TDD and/or FR1/FR2</w:t>
            </w:r>
          </w:p>
        </w:tc>
        <w:tc>
          <w:tcPr>
            <w:tcW w:w="236" w:type="pct"/>
            <w:tcBorders>
              <w:top w:val="single" w:sz="4" w:space="0" w:color="auto"/>
              <w:left w:val="single" w:sz="4" w:space="0" w:color="auto"/>
              <w:bottom w:val="single" w:sz="4" w:space="0" w:color="auto"/>
              <w:right w:val="single" w:sz="4" w:space="0" w:color="auto"/>
            </w:tcBorders>
            <w:hideMark/>
          </w:tcPr>
          <w:p w14:paraId="31FC29CC"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Note</w:t>
            </w:r>
          </w:p>
        </w:tc>
        <w:tc>
          <w:tcPr>
            <w:tcW w:w="620" w:type="pct"/>
            <w:tcBorders>
              <w:top w:val="single" w:sz="4" w:space="0" w:color="auto"/>
              <w:left w:val="single" w:sz="4" w:space="0" w:color="auto"/>
              <w:bottom w:val="single" w:sz="4" w:space="0" w:color="auto"/>
              <w:right w:val="single" w:sz="4" w:space="0" w:color="auto"/>
            </w:tcBorders>
            <w:hideMark/>
          </w:tcPr>
          <w:p w14:paraId="31DC555F" w14:textId="77777777" w:rsidR="00DF14B4" w:rsidRPr="00DF14B4" w:rsidRDefault="00DF14B4" w:rsidP="00DF14B4">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Mandatory/Optional</w:t>
            </w:r>
          </w:p>
        </w:tc>
      </w:tr>
      <w:tr w:rsidR="00F40191" w:rsidRPr="00DF14B4" w14:paraId="68E858EB" w14:textId="77777777" w:rsidTr="00F40191">
        <w:trPr>
          <w:trHeight w:val="20"/>
        </w:trPr>
        <w:tc>
          <w:tcPr>
            <w:tcW w:w="314" w:type="pct"/>
            <w:tcBorders>
              <w:top w:val="single" w:sz="4" w:space="0" w:color="auto"/>
              <w:left w:val="single" w:sz="4" w:space="0" w:color="auto"/>
              <w:bottom w:val="single" w:sz="4" w:space="0" w:color="auto"/>
              <w:right w:val="single" w:sz="4" w:space="0" w:color="auto"/>
            </w:tcBorders>
            <w:hideMark/>
          </w:tcPr>
          <w:p w14:paraId="321AEA38" w14:textId="77777777" w:rsidR="00DF14B4" w:rsidRPr="00DF14B4" w:rsidRDefault="00DF14B4" w:rsidP="00DF14B4">
            <w:pPr>
              <w:keepNext/>
              <w:keepLines/>
              <w:rPr>
                <w:rFonts w:ascii="Arial" w:eastAsia="宋体" w:hAnsi="Arial" w:cs="Arial"/>
                <w:sz w:val="18"/>
                <w:szCs w:val="18"/>
                <w:lang w:val="en-GB" w:eastAsia="ja-JP"/>
              </w:rPr>
            </w:pPr>
            <w:r w:rsidRPr="00DF14B4">
              <w:rPr>
                <w:rFonts w:ascii="Arial" w:eastAsia="宋体" w:hAnsi="Arial" w:cs="Arial"/>
                <w:sz w:val="18"/>
                <w:szCs w:val="18"/>
                <w:lang w:val="en-GB" w:eastAsia="ja-JP"/>
              </w:rPr>
              <w:t>33. NR_MBS</w:t>
            </w:r>
          </w:p>
        </w:tc>
        <w:tc>
          <w:tcPr>
            <w:tcW w:w="223" w:type="pct"/>
            <w:tcBorders>
              <w:top w:val="single" w:sz="4" w:space="0" w:color="auto"/>
              <w:left w:val="single" w:sz="4" w:space="0" w:color="auto"/>
              <w:bottom w:val="single" w:sz="4" w:space="0" w:color="auto"/>
              <w:right w:val="single" w:sz="4" w:space="0" w:color="auto"/>
            </w:tcBorders>
            <w:hideMark/>
          </w:tcPr>
          <w:p w14:paraId="4D98244F" w14:textId="77777777" w:rsidR="00DF14B4" w:rsidRPr="00DF14B4" w:rsidRDefault="00DF14B4" w:rsidP="00DF14B4">
            <w:pPr>
              <w:keepNext/>
              <w:keepLines/>
              <w:rPr>
                <w:rFonts w:ascii="Arial" w:eastAsia="宋体" w:hAnsi="Arial" w:cs="Arial"/>
                <w:sz w:val="18"/>
                <w:szCs w:val="18"/>
                <w:lang w:val="en-GB" w:eastAsia="ja-JP"/>
              </w:rPr>
            </w:pPr>
            <w:r w:rsidRPr="00DF14B4">
              <w:rPr>
                <w:rFonts w:ascii="Arial" w:eastAsia="宋体" w:hAnsi="Arial" w:cs="Arial"/>
                <w:sz w:val="18"/>
                <w:szCs w:val="18"/>
                <w:lang w:val="en-GB" w:eastAsia="ja-JP"/>
              </w:rPr>
              <w:t>33-1</w:t>
            </w:r>
          </w:p>
        </w:tc>
        <w:tc>
          <w:tcPr>
            <w:tcW w:w="334" w:type="pct"/>
            <w:tcBorders>
              <w:top w:val="single" w:sz="4" w:space="0" w:color="auto"/>
              <w:left w:val="single" w:sz="4" w:space="0" w:color="auto"/>
              <w:bottom w:val="single" w:sz="4" w:space="0" w:color="auto"/>
              <w:right w:val="single" w:sz="4" w:space="0" w:color="auto"/>
            </w:tcBorders>
            <w:hideMark/>
          </w:tcPr>
          <w:p w14:paraId="60B5CCDB" w14:textId="77777777" w:rsidR="00DF14B4" w:rsidRPr="00DF14B4" w:rsidRDefault="00DF14B4" w:rsidP="00DF14B4">
            <w:pPr>
              <w:keepNext/>
              <w:keepLines/>
              <w:rPr>
                <w:rFonts w:ascii="Arial" w:eastAsia="宋体" w:hAnsi="Arial" w:cs="Arial"/>
                <w:sz w:val="18"/>
                <w:szCs w:val="18"/>
                <w:lang w:val="en-GB" w:eastAsia="zh-CN"/>
              </w:rPr>
            </w:pPr>
            <w:r w:rsidRPr="00DF14B4">
              <w:rPr>
                <w:rFonts w:ascii="Arial" w:eastAsia="宋体" w:hAnsi="Arial" w:cs="Arial"/>
                <w:sz w:val="18"/>
                <w:szCs w:val="18"/>
                <w:lang w:val="en-GB" w:eastAsia="zh-CN"/>
              </w:rPr>
              <w:t>Broadcast</w:t>
            </w:r>
          </w:p>
        </w:tc>
        <w:tc>
          <w:tcPr>
            <w:tcW w:w="768" w:type="pct"/>
            <w:tcBorders>
              <w:top w:val="single" w:sz="4" w:space="0" w:color="auto"/>
              <w:left w:val="single" w:sz="4" w:space="0" w:color="auto"/>
              <w:bottom w:val="single" w:sz="4" w:space="0" w:color="auto"/>
              <w:right w:val="single" w:sz="4" w:space="0" w:color="auto"/>
            </w:tcBorders>
            <w:shd w:val="clear" w:color="auto" w:fill="auto"/>
            <w:hideMark/>
          </w:tcPr>
          <w:p w14:paraId="3980C573" w14:textId="77777777" w:rsidR="00DF14B4" w:rsidRPr="00DF14B4" w:rsidRDefault="00DF14B4" w:rsidP="00850882">
            <w:pPr>
              <w:numPr>
                <w:ilvl w:val="3"/>
                <w:numId w:val="1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Support of gr</w:t>
            </w:r>
            <w:r w:rsidRPr="00DF14B4">
              <w:rPr>
                <w:rFonts w:ascii="Arial" w:eastAsia="MS Gothic" w:hAnsi="Arial" w:cs="Arial"/>
                <w:sz w:val="18"/>
                <w:szCs w:val="18"/>
                <w:lang w:val="en-GB" w:eastAsia="ja-JP"/>
              </w:rPr>
              <w:t>oup-common PDCCH/PDSCH with CRC scrambled by</w:t>
            </w:r>
            <w:r w:rsidRPr="00DF14B4">
              <w:rPr>
                <w:rFonts w:ascii="Arial" w:eastAsia="宋体" w:hAnsi="Arial" w:cs="Arial"/>
                <w:sz w:val="18"/>
                <w:szCs w:val="18"/>
                <w:lang w:val="en-GB" w:eastAsia="zh-CN"/>
              </w:rPr>
              <w:t xml:space="preserve"> MCCH-RNTI.</w:t>
            </w:r>
          </w:p>
          <w:p w14:paraId="1C23A917" w14:textId="77777777" w:rsidR="00DF14B4" w:rsidRPr="00DF14B4" w:rsidRDefault="00DF14B4"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MS Gothic" w:hAnsi="Arial" w:cs="Arial"/>
                <w:sz w:val="18"/>
                <w:szCs w:val="18"/>
                <w:lang w:val="en-GB" w:eastAsia="ja-JP"/>
              </w:rPr>
              <w:t>Support</w:t>
            </w:r>
            <w:r w:rsidRPr="00DF14B4">
              <w:rPr>
                <w:rFonts w:ascii="Arial" w:eastAsia="宋体" w:hAnsi="Arial" w:cs="Arial"/>
                <w:sz w:val="18"/>
                <w:szCs w:val="18"/>
                <w:lang w:val="en-GB" w:eastAsia="zh-CN"/>
              </w:rPr>
              <w:t xml:space="preserve"> of gr</w:t>
            </w:r>
            <w:r w:rsidRPr="00DF14B4">
              <w:rPr>
                <w:rFonts w:ascii="Arial" w:eastAsia="MS Gothic" w:hAnsi="Arial" w:cs="Arial"/>
                <w:sz w:val="18"/>
                <w:szCs w:val="18"/>
                <w:lang w:val="en-GB" w:eastAsia="ja-JP"/>
              </w:rPr>
              <w:t>oup-common PDCCH/PDSCH with CRC scrambled by G-RNTI.</w:t>
            </w:r>
          </w:p>
          <w:p w14:paraId="1F1AA8CE" w14:textId="77777777" w:rsidR="00DF14B4" w:rsidRPr="00DF14B4" w:rsidRDefault="00DF14B4"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Support of CFR configuration for broadcast.</w:t>
            </w:r>
          </w:p>
          <w:p w14:paraId="5CCAAB52" w14:textId="77777777" w:rsidR="00DF14B4" w:rsidRPr="00DF14B4" w:rsidRDefault="00DF14B4"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 xml:space="preserve">Support of CORESET and common search space for broadcast. </w:t>
            </w:r>
          </w:p>
          <w:p w14:paraId="661B4360" w14:textId="25D38EAF" w:rsidR="00DF14B4" w:rsidRPr="00DF14B4" w:rsidRDefault="00DF14B4"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 xml:space="preserve">Support of DCI format </w:t>
            </w:r>
            <w:del w:id="3" w:author="vivo(Qu Xin)" w:date="2022-04-21T15:55:00Z">
              <w:r w:rsidRPr="00DF14B4" w:rsidDel="00173ACE">
                <w:rPr>
                  <w:rFonts w:ascii="Arial" w:eastAsia="宋体" w:hAnsi="Arial" w:cs="Arial"/>
                  <w:sz w:val="18"/>
                  <w:szCs w:val="18"/>
                  <w:lang w:val="en-GB" w:eastAsia="zh-CN"/>
                </w:rPr>
                <w:delText>1</w:delText>
              </w:r>
            </w:del>
            <w:ins w:id="4" w:author="vivo(Qu Xin)" w:date="2022-04-21T15:55:00Z">
              <w:r w:rsidR="00173ACE">
                <w:rPr>
                  <w:rFonts w:ascii="Arial" w:eastAsia="宋体" w:hAnsi="Arial" w:cs="Arial"/>
                  <w:sz w:val="18"/>
                  <w:szCs w:val="18"/>
                  <w:lang w:val="en-GB" w:eastAsia="zh-CN"/>
                </w:rPr>
                <w:t>4</w:t>
              </w:r>
            </w:ins>
            <w:r w:rsidRPr="00DF14B4">
              <w:rPr>
                <w:rFonts w:ascii="Arial" w:eastAsia="宋体" w:hAnsi="Arial" w:cs="Arial"/>
                <w:sz w:val="18"/>
                <w:szCs w:val="18"/>
                <w:lang w:val="en-GB" w:eastAsia="zh-CN"/>
              </w:rPr>
              <w:t>_0 with CRC scrambled with G-RNTI/MCCH-RNTI for broadcast.</w:t>
            </w:r>
          </w:p>
          <w:p w14:paraId="3EF4AADE" w14:textId="77777777" w:rsidR="00DF14B4" w:rsidRPr="00DF14B4" w:rsidRDefault="00DF14B4"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MS Gothic" w:hAnsi="Arial" w:cs="Arial"/>
                <w:sz w:val="18"/>
                <w:szCs w:val="18"/>
                <w:lang w:val="en-GB" w:eastAsia="ja-JP"/>
              </w:rPr>
              <w:t>Support of inter-slot TDM between unicast PDSCH and group-common PDSCH in different slots.</w:t>
            </w:r>
          </w:p>
          <w:p w14:paraId="4B4BDD31" w14:textId="77777777" w:rsidR="00DF14B4" w:rsidRPr="00DF14B4" w:rsidRDefault="00DF14B4"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Support MCCH change notification indication via DCI.</w:t>
            </w:r>
          </w:p>
          <w:p w14:paraId="2AD6E8EB" w14:textId="332CB0D7" w:rsidR="00433F1E" w:rsidRPr="00433F1E" w:rsidRDefault="00433F1E" w:rsidP="00850882">
            <w:pPr>
              <w:pStyle w:val="ae"/>
              <w:numPr>
                <w:ilvl w:val="3"/>
                <w:numId w:val="15"/>
              </w:numPr>
              <w:ind w:firstLineChars="0"/>
              <w:rPr>
                <w:ins w:id="5" w:author="vivo(Qu Xin)" w:date="2022-04-21T11:57:00Z"/>
                <w:rFonts w:ascii="Arial" w:eastAsia="MS Gothic" w:hAnsi="Arial" w:cs="Arial"/>
                <w:kern w:val="0"/>
                <w:sz w:val="18"/>
                <w:szCs w:val="18"/>
                <w:lang w:val="en-GB" w:eastAsia="ja-JP"/>
              </w:rPr>
            </w:pPr>
            <w:ins w:id="6" w:author="vivo(Qu Xin)" w:date="2022-04-21T11:57:00Z">
              <w:r w:rsidRPr="00433F1E">
                <w:rPr>
                  <w:rFonts w:ascii="Arial" w:eastAsia="MS Gothic" w:hAnsi="Arial" w:cs="Arial"/>
                  <w:kern w:val="0"/>
                  <w:sz w:val="18"/>
                  <w:szCs w:val="18"/>
                  <w:lang w:val="en-GB" w:eastAsia="ja-JP"/>
                </w:rPr>
                <w:t xml:space="preserve">Support {2, 4, 8} times semi-static slot-level repetition for </w:t>
              </w:r>
              <w:r>
                <w:rPr>
                  <w:rFonts w:ascii="Arial" w:eastAsia="MS Gothic" w:hAnsi="Arial" w:cs="Arial"/>
                  <w:kern w:val="0"/>
                  <w:sz w:val="18"/>
                  <w:szCs w:val="18"/>
                  <w:lang w:val="en-GB" w:eastAsia="ja-JP"/>
                </w:rPr>
                <w:t>MTCH</w:t>
              </w:r>
            </w:ins>
          </w:p>
          <w:p w14:paraId="387172C6" w14:textId="73E81E14" w:rsidR="00DF14B4" w:rsidRPr="00DF14B4" w:rsidDel="00433F1E" w:rsidRDefault="00DF14B4" w:rsidP="00850882">
            <w:pPr>
              <w:numPr>
                <w:ilvl w:val="3"/>
                <w:numId w:val="15"/>
              </w:numPr>
              <w:autoSpaceDE w:val="0"/>
              <w:autoSpaceDN w:val="0"/>
              <w:adjustRightInd w:val="0"/>
              <w:snapToGrid w:val="0"/>
              <w:contextualSpacing/>
              <w:jc w:val="both"/>
              <w:rPr>
                <w:del w:id="7" w:author="vivo(Qu Xin)" w:date="2022-04-21T11:57:00Z"/>
                <w:rFonts w:ascii="Arial" w:eastAsia="MS Gothic" w:hAnsi="Arial" w:cs="Arial"/>
                <w:sz w:val="18"/>
                <w:szCs w:val="18"/>
                <w:lang w:val="en-GB" w:eastAsia="ja-JP"/>
              </w:rPr>
            </w:pPr>
            <w:del w:id="8" w:author="vivo(Qu Xin)" w:date="2022-04-21T11:57:00Z">
              <w:r w:rsidRPr="00DF14B4" w:rsidDel="00433F1E">
                <w:rPr>
                  <w:rFonts w:ascii="Arial" w:eastAsia="MS Gothic" w:hAnsi="Arial" w:cs="Arial"/>
                  <w:sz w:val="18"/>
                  <w:szCs w:val="18"/>
                  <w:lang w:val="en-GB" w:eastAsia="ja-JP"/>
                </w:rPr>
                <w:delText>support of higher layer configured slot-level repetition up to 8 for MTCH</w:delText>
              </w:r>
            </w:del>
          </w:p>
          <w:p w14:paraId="462B6C25" w14:textId="77777777" w:rsidR="00DF14B4" w:rsidRDefault="00DF14B4" w:rsidP="00DF14B4">
            <w:pPr>
              <w:autoSpaceDE w:val="0"/>
              <w:autoSpaceDN w:val="0"/>
              <w:adjustRightInd w:val="0"/>
              <w:snapToGrid w:val="0"/>
              <w:contextualSpacing/>
              <w:jc w:val="both"/>
              <w:rPr>
                <w:ins w:id="9" w:author="vivo(Qu Xin)" w:date="2022-04-21T11:57:00Z"/>
                <w:rFonts w:ascii="Arial" w:eastAsia="MS Gothic" w:hAnsi="Arial" w:cs="Arial"/>
                <w:sz w:val="18"/>
                <w:szCs w:val="18"/>
                <w:highlight w:val="yellow"/>
                <w:lang w:val="en-GB" w:eastAsia="ja-JP"/>
              </w:rPr>
            </w:pPr>
            <w:del w:id="10" w:author="vivo(Qu Xin)" w:date="2022-04-21T11:56:00Z">
              <w:r w:rsidRPr="00DF14B4" w:rsidDel="00433F1E">
                <w:rPr>
                  <w:rFonts w:ascii="Arial" w:eastAsia="MS Gothic" w:hAnsi="Arial" w:cs="Arial"/>
                  <w:sz w:val="18"/>
                  <w:szCs w:val="18"/>
                  <w:highlight w:val="yellow"/>
                  <w:lang w:val="en-GB" w:eastAsia="ja-JP"/>
                </w:rPr>
                <w:delText>FFS DCI indicated slot-level repetition up to [8 or 16] for MTCH is defined as another FG</w:delText>
              </w:r>
            </w:del>
            <w:ins w:id="11" w:author="RAN1#108-e" w:date="2022-02-27T23:54:00Z">
              <w:del w:id="12" w:author="vivo(Qu Xin)" w:date="2022-04-21T11:56:00Z">
                <w:r w:rsidRPr="00DF14B4" w:rsidDel="00433F1E">
                  <w:rPr>
                    <w:rFonts w:ascii="Arial" w:eastAsia="MS Gothic" w:hAnsi="Arial" w:cs="Arial"/>
                    <w:sz w:val="18"/>
                    <w:szCs w:val="18"/>
                    <w:highlight w:val="yellow"/>
                    <w:lang w:val="en-GB" w:eastAsia="ja-JP"/>
                  </w:rPr>
                  <w:delText>, FFS whether to merge with FG 33-3-1</w:delText>
                </w:r>
              </w:del>
            </w:ins>
          </w:p>
          <w:p w14:paraId="39D03B59" w14:textId="3748FABF" w:rsidR="00490717" w:rsidRPr="001F6EBE" w:rsidRDefault="00490717" w:rsidP="00850882">
            <w:pPr>
              <w:numPr>
                <w:ilvl w:val="3"/>
                <w:numId w:val="11"/>
              </w:numPr>
              <w:autoSpaceDE w:val="0"/>
              <w:autoSpaceDN w:val="0"/>
              <w:adjustRightInd w:val="0"/>
              <w:snapToGrid w:val="0"/>
              <w:contextualSpacing/>
              <w:jc w:val="both"/>
              <w:rPr>
                <w:ins w:id="13" w:author="vivo(Qu Xin)" w:date="2022-04-21T11:58:00Z"/>
                <w:rFonts w:ascii="Arial" w:eastAsia="MS Gothic" w:hAnsi="Arial" w:cs="Arial"/>
                <w:sz w:val="18"/>
                <w:szCs w:val="18"/>
                <w:lang w:val="en-GB" w:eastAsia="ja-JP"/>
              </w:rPr>
            </w:pPr>
            <w:ins w:id="14" w:author="vivo(Qu Xin)" w:date="2022-04-21T11:58:00Z">
              <w:r w:rsidRPr="001F6EBE">
                <w:rPr>
                  <w:rFonts w:ascii="Arial" w:eastAsiaTheme="minorEastAsia" w:hAnsi="Arial" w:cs="Arial"/>
                  <w:sz w:val="18"/>
                  <w:szCs w:val="18"/>
                  <w:lang w:val="en-GB" w:eastAsia="zh-CN"/>
                </w:rPr>
                <w:t xml:space="preserve">Support of </w:t>
              </w:r>
            </w:ins>
            <w:r w:rsidR="00EE37D2">
              <w:rPr>
                <w:rFonts w:ascii="Arial" w:hAnsi="Arial" w:cs="Arial"/>
                <w:sz w:val="18"/>
                <w:szCs w:val="18"/>
              </w:rPr>
              <w:t xml:space="preserve">N&gt;=1 </w:t>
            </w:r>
            <w:ins w:id="15" w:author="vivo(Qu Xin)" w:date="2022-04-21T11:58:00Z">
              <w:r w:rsidRPr="001F6EBE">
                <w:rPr>
                  <w:rFonts w:ascii="Arial" w:eastAsiaTheme="minorEastAsia" w:hAnsi="Arial" w:cs="Arial"/>
                  <w:sz w:val="18"/>
                  <w:szCs w:val="18"/>
                  <w:lang w:val="en-GB" w:eastAsia="zh-CN"/>
                </w:rPr>
                <w:t>G-RNTIs for broadcast.</w:t>
              </w:r>
            </w:ins>
          </w:p>
          <w:p w14:paraId="734CE4D4" w14:textId="04818CE4" w:rsidR="00490717" w:rsidRPr="00DF14B4" w:rsidRDefault="00490717" w:rsidP="00490717">
            <w:pPr>
              <w:autoSpaceDE w:val="0"/>
              <w:autoSpaceDN w:val="0"/>
              <w:adjustRightInd w:val="0"/>
              <w:snapToGrid w:val="0"/>
              <w:contextualSpacing/>
              <w:jc w:val="both"/>
              <w:rPr>
                <w:rFonts w:ascii="Arial" w:eastAsia="MS Gothic" w:hAnsi="Arial" w:cs="Arial"/>
                <w:sz w:val="18"/>
                <w:szCs w:val="18"/>
                <w:lang w:val="en-GB" w:eastAsia="ja-JP"/>
              </w:rPr>
            </w:pPr>
            <w:ins w:id="16" w:author="vivo(Qu Xin)" w:date="2022-04-21T11:58:00Z">
              <w:r w:rsidRPr="001F6EBE">
                <w:rPr>
                  <w:rFonts w:ascii="Arial" w:eastAsiaTheme="minorEastAsia" w:hAnsi="Arial" w:cs="Arial"/>
                  <w:sz w:val="18"/>
                  <w:szCs w:val="18"/>
                  <w:lang w:val="en-GB" w:eastAsia="zh-CN"/>
                </w:rPr>
                <w:t>FFS details of N</w:t>
              </w:r>
            </w:ins>
          </w:p>
        </w:tc>
        <w:tc>
          <w:tcPr>
            <w:tcW w:w="408" w:type="pct"/>
            <w:tcBorders>
              <w:top w:val="single" w:sz="4" w:space="0" w:color="auto"/>
              <w:left w:val="single" w:sz="4" w:space="0" w:color="auto"/>
              <w:bottom w:val="single" w:sz="4" w:space="0" w:color="auto"/>
              <w:right w:val="single" w:sz="4" w:space="0" w:color="auto"/>
            </w:tcBorders>
          </w:tcPr>
          <w:p w14:paraId="67F37D1E" w14:textId="77777777" w:rsidR="00DF14B4" w:rsidRPr="00DF14B4" w:rsidRDefault="00DF14B4" w:rsidP="00DF14B4">
            <w:pPr>
              <w:keepNext/>
              <w:keepLines/>
              <w:rPr>
                <w:rFonts w:ascii="Arial" w:eastAsia="宋体" w:hAnsi="Arial" w:cs="Arial"/>
                <w:strike/>
                <w:sz w:val="18"/>
                <w:szCs w:val="18"/>
                <w:lang w:val="en-GB" w:eastAsia="zh-CN"/>
              </w:rPr>
            </w:pPr>
          </w:p>
        </w:tc>
        <w:tc>
          <w:tcPr>
            <w:tcW w:w="356" w:type="pct"/>
            <w:tcBorders>
              <w:top w:val="single" w:sz="4" w:space="0" w:color="auto"/>
              <w:left w:val="single" w:sz="4" w:space="0" w:color="auto"/>
              <w:bottom w:val="single" w:sz="4" w:space="0" w:color="auto"/>
              <w:right w:val="single" w:sz="4" w:space="0" w:color="auto"/>
            </w:tcBorders>
            <w:hideMark/>
          </w:tcPr>
          <w:p w14:paraId="0313DB84" w14:textId="77777777" w:rsidR="00DF14B4" w:rsidRPr="00DF14B4" w:rsidRDefault="00DF14B4" w:rsidP="00DF14B4">
            <w:pPr>
              <w:keepNext/>
              <w:keepLines/>
              <w:rPr>
                <w:rFonts w:ascii="Arial" w:eastAsia="宋体" w:hAnsi="Arial" w:cs="Arial"/>
                <w:sz w:val="18"/>
                <w:szCs w:val="18"/>
                <w:lang w:val="en-GB" w:eastAsia="zh-CN"/>
              </w:rPr>
            </w:pPr>
            <w:del w:id="17" w:author="RAN1#108-e" w:date="2022-03-04T02:48:00Z">
              <w:r w:rsidRPr="00DF14B4" w:rsidDel="00952E51">
                <w:rPr>
                  <w:rFonts w:ascii="Arial" w:eastAsia="宋体" w:hAnsi="Arial" w:cs="Arial"/>
                  <w:sz w:val="18"/>
                  <w:szCs w:val="18"/>
                  <w:lang w:val="en-GB" w:eastAsia="zh-CN"/>
                </w:rPr>
                <w:delText>Yes</w:delText>
              </w:r>
            </w:del>
            <w:ins w:id="18" w:author="RAN1#108-e" w:date="2022-03-04T02:48:00Z">
              <w:r w:rsidRPr="00DF14B4">
                <w:rPr>
                  <w:rFonts w:ascii="Arial" w:eastAsia="宋体" w:hAnsi="Arial" w:cs="Arial"/>
                  <w:sz w:val="18"/>
                  <w:szCs w:val="18"/>
                  <w:lang w:val="en-GB" w:eastAsia="zh-CN"/>
                </w:rPr>
                <w:t>Up to RAN2</w:t>
              </w:r>
            </w:ins>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E3E890C" w14:textId="77777777" w:rsidR="00DF14B4" w:rsidRPr="00DF14B4" w:rsidRDefault="00DF14B4" w:rsidP="00DF14B4">
            <w:pPr>
              <w:keepNext/>
              <w:keepLines/>
              <w:rPr>
                <w:rFonts w:ascii="Arial" w:eastAsia="宋体" w:hAnsi="Arial" w:cs="Arial"/>
                <w:sz w:val="18"/>
                <w:szCs w:val="18"/>
                <w:highlight w:val="yellow"/>
                <w:lang w:val="en-GB" w:eastAsia="zh-CN"/>
              </w:rPr>
            </w:pPr>
            <w:del w:id="19" w:author="RAN1#108-e" w:date="2022-03-04T02:48:00Z">
              <w:r w:rsidRPr="00DF14B4" w:rsidDel="00952E51">
                <w:rPr>
                  <w:rFonts w:ascii="Arial" w:eastAsia="宋体" w:hAnsi="Arial" w:cs="Arial"/>
                  <w:sz w:val="18"/>
                  <w:szCs w:val="18"/>
                  <w:highlight w:val="yellow"/>
                  <w:lang w:val="en-GB" w:eastAsia="zh-CN"/>
                </w:rPr>
                <w:delText>Per UE</w:delText>
              </w:r>
            </w:del>
            <w:ins w:id="20" w:author="RAN1#108-e" w:date="2022-03-04T02:48:00Z">
              <w:r w:rsidRPr="00DF14B4">
                <w:rPr>
                  <w:rFonts w:ascii="Arial" w:eastAsia="宋体" w:hAnsi="Arial" w:cs="Arial"/>
                  <w:sz w:val="18"/>
                  <w:szCs w:val="18"/>
                  <w:lang w:val="en-GB" w:eastAsia="zh-CN"/>
                </w:rPr>
                <w:t>Up to RAN2</w:t>
              </w:r>
            </w:ins>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501C643B" w14:textId="77777777" w:rsidR="00DF14B4" w:rsidRPr="00DF14B4" w:rsidRDefault="00DF14B4" w:rsidP="00DF14B4">
            <w:pPr>
              <w:keepNext/>
              <w:keepLines/>
              <w:rPr>
                <w:rFonts w:ascii="Arial" w:eastAsia="宋体" w:hAnsi="Arial" w:cs="Arial"/>
                <w:sz w:val="18"/>
                <w:szCs w:val="18"/>
                <w:highlight w:val="yellow"/>
                <w:lang w:val="en-GB" w:eastAsia="zh-CN"/>
              </w:rPr>
            </w:pPr>
            <w:del w:id="21" w:author="RAN1#108-e" w:date="2022-03-04T02:48:00Z">
              <w:r w:rsidRPr="00DF14B4" w:rsidDel="00952E51">
                <w:rPr>
                  <w:rFonts w:ascii="Arial" w:eastAsia="宋体" w:hAnsi="Arial" w:cs="Arial"/>
                  <w:sz w:val="18"/>
                  <w:szCs w:val="18"/>
                  <w:highlight w:val="yellow"/>
                  <w:lang w:val="en-GB" w:eastAsia="zh-CN"/>
                </w:rPr>
                <w:delText>No</w:delText>
              </w:r>
            </w:del>
            <w:ins w:id="22" w:author="RAN1#108-e" w:date="2022-03-04T02:48:00Z">
              <w:r w:rsidRPr="00DF14B4">
                <w:rPr>
                  <w:rFonts w:ascii="Arial" w:eastAsia="宋体" w:hAnsi="Arial" w:cs="Arial"/>
                  <w:sz w:val="18"/>
                  <w:szCs w:val="18"/>
                  <w:lang w:val="en-GB" w:eastAsia="zh-CN"/>
                </w:rPr>
                <w:t>Up to RAN2</w:t>
              </w:r>
            </w:ins>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6C3E0139" w14:textId="77777777" w:rsidR="00DF14B4" w:rsidRPr="00DF14B4" w:rsidRDefault="00DF14B4" w:rsidP="00DF14B4">
            <w:pPr>
              <w:keepNext/>
              <w:keepLines/>
              <w:rPr>
                <w:rFonts w:ascii="Arial" w:eastAsia="宋体" w:hAnsi="Arial" w:cs="Arial"/>
                <w:sz w:val="18"/>
                <w:szCs w:val="18"/>
                <w:highlight w:val="yellow"/>
                <w:lang w:val="en-GB" w:eastAsia="zh-CN"/>
              </w:rPr>
            </w:pPr>
            <w:del w:id="23" w:author="RAN1#108-e" w:date="2022-03-04T02:48:00Z">
              <w:r w:rsidRPr="00DF14B4" w:rsidDel="00952E51">
                <w:rPr>
                  <w:rFonts w:ascii="Arial" w:eastAsia="宋体" w:hAnsi="Arial" w:cs="Arial"/>
                  <w:sz w:val="18"/>
                  <w:szCs w:val="18"/>
                  <w:highlight w:val="yellow"/>
                  <w:lang w:val="en-GB" w:eastAsia="zh-CN"/>
                </w:rPr>
                <w:delText>No</w:delText>
              </w:r>
            </w:del>
            <w:ins w:id="24" w:author="RAN1#108-e" w:date="2022-03-04T02:48:00Z">
              <w:r w:rsidRPr="00DF14B4">
                <w:rPr>
                  <w:rFonts w:ascii="Arial" w:eastAsia="宋体" w:hAnsi="Arial" w:cs="Arial"/>
                  <w:sz w:val="18"/>
                  <w:szCs w:val="18"/>
                  <w:lang w:val="en-GB" w:eastAsia="zh-CN"/>
                </w:rPr>
                <w:t>Up to RAN2</w:t>
              </w:r>
            </w:ins>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1C1E716" w14:textId="77777777" w:rsidR="00DF14B4" w:rsidRPr="00DF14B4" w:rsidRDefault="00DF14B4" w:rsidP="00DF14B4">
            <w:pPr>
              <w:keepNext/>
              <w:keepLines/>
              <w:rPr>
                <w:rFonts w:ascii="Arial" w:eastAsia="宋体" w:hAnsi="Arial" w:cs="Arial"/>
                <w:sz w:val="18"/>
                <w:szCs w:val="18"/>
                <w:lang w:val="en-GB"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6CB08BE" w14:textId="77777777" w:rsidR="00DF14B4" w:rsidRPr="00DF14B4" w:rsidRDefault="00DF14B4" w:rsidP="00DF14B4">
            <w:pPr>
              <w:keepNext/>
              <w:keepLines/>
              <w:rPr>
                <w:rFonts w:ascii="Arial" w:eastAsia="宋体" w:hAnsi="Arial" w:cs="Arial"/>
                <w:sz w:val="18"/>
                <w:szCs w:val="18"/>
                <w:lang w:val="en-GB"/>
              </w:rPr>
            </w:pPr>
          </w:p>
        </w:tc>
        <w:tc>
          <w:tcPr>
            <w:tcW w:w="620" w:type="pct"/>
            <w:tcBorders>
              <w:top w:val="single" w:sz="4" w:space="0" w:color="auto"/>
              <w:left w:val="single" w:sz="4" w:space="0" w:color="auto"/>
              <w:bottom w:val="single" w:sz="4" w:space="0" w:color="auto"/>
              <w:right w:val="single" w:sz="4" w:space="0" w:color="auto"/>
            </w:tcBorders>
            <w:shd w:val="clear" w:color="auto" w:fill="auto"/>
            <w:hideMark/>
          </w:tcPr>
          <w:p w14:paraId="561B1B04" w14:textId="77777777" w:rsidR="00DF14B4" w:rsidRPr="00DF14B4" w:rsidRDefault="00DF14B4" w:rsidP="00DF14B4">
            <w:pPr>
              <w:keepNext/>
              <w:keepLines/>
              <w:rPr>
                <w:rFonts w:ascii="Arial" w:eastAsia="宋体" w:hAnsi="Arial" w:cs="Arial"/>
                <w:sz w:val="18"/>
                <w:szCs w:val="18"/>
                <w:lang w:val="en-GB"/>
              </w:rPr>
            </w:pPr>
            <w:del w:id="25" w:author="RAN1#108-e" w:date="2022-03-04T02:48:00Z">
              <w:r w:rsidRPr="00DF14B4" w:rsidDel="00952E51">
                <w:rPr>
                  <w:rFonts w:ascii="Arial" w:eastAsia="宋体" w:hAnsi="Arial" w:cs="Arial"/>
                  <w:sz w:val="18"/>
                  <w:szCs w:val="18"/>
                  <w:highlight w:val="yellow"/>
                  <w:lang w:val="en-GB"/>
                </w:rPr>
                <w:delText>Optional without capability signalling</w:delText>
              </w:r>
            </w:del>
            <w:ins w:id="26" w:author="RAN1#108-e" w:date="2022-03-04T02:49:00Z">
              <w:r w:rsidRPr="00DF14B4">
                <w:rPr>
                  <w:rFonts w:ascii="Arial" w:eastAsia="宋体" w:hAnsi="Arial" w:cs="Arial"/>
                  <w:sz w:val="18"/>
                  <w:szCs w:val="18"/>
                  <w:lang w:val="en-GB" w:eastAsia="zh-CN"/>
                </w:rPr>
                <w:t>Up to RAN2</w:t>
              </w:r>
            </w:ins>
          </w:p>
        </w:tc>
      </w:tr>
    </w:tbl>
    <w:p w14:paraId="237AE2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348A74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578090DF" w14:textId="77777777" w:rsidR="0026123B" w:rsidRDefault="0026123B" w:rsidP="000447AE">
      <w:pPr>
        <w:spacing w:afterLines="50" w:after="120"/>
        <w:jc w:val="both"/>
        <w:rPr>
          <w:rFonts w:ascii="Times New Roman" w:eastAsiaTheme="minorEastAsia" w:hAnsi="Times New Roman"/>
          <w:szCs w:val="20"/>
          <w:lang w:eastAsia="zh-CN"/>
        </w:rPr>
      </w:pPr>
    </w:p>
    <w:p w14:paraId="64587363" w14:textId="443CEC73" w:rsidR="0075126F" w:rsidRDefault="0075126F" w:rsidP="00850882">
      <w:pPr>
        <w:pStyle w:val="20"/>
        <w:numPr>
          <w:ilvl w:val="1"/>
          <w:numId w:val="14"/>
        </w:numPr>
        <w:tabs>
          <w:tab w:val="left" w:pos="0"/>
        </w:tabs>
        <w:rPr>
          <w:b w:val="0"/>
          <w:sz w:val="28"/>
        </w:rPr>
      </w:pPr>
      <w:r>
        <w:rPr>
          <w:b w:val="0"/>
          <w:sz w:val="28"/>
        </w:rPr>
        <w:t>33-3-1:</w:t>
      </w:r>
      <w:r w:rsidRPr="0075126F">
        <w:t xml:space="preserve"> </w:t>
      </w:r>
      <w:r w:rsidRPr="0075126F">
        <w:rPr>
          <w:b w:val="0"/>
          <w:sz w:val="28"/>
        </w:rPr>
        <w:t>Dynamic Slot-level repetition for group-common PDSCH</w:t>
      </w:r>
    </w:p>
    <w:p w14:paraId="7047D98E" w14:textId="36481BBD" w:rsidR="0075126F" w:rsidRPr="0075126F" w:rsidRDefault="00D34CF2" w:rsidP="0075126F">
      <w:pPr>
        <w:pStyle w:val="a0"/>
        <w:rPr>
          <w:lang w:eastAsia="zh-CN"/>
        </w:rPr>
      </w:pPr>
      <w:r w:rsidRPr="001F6EBE">
        <w:rPr>
          <w:rFonts w:ascii="Times New Roman" w:eastAsia="Times New Roman" w:hAnsi="Times New Roman"/>
          <w:szCs w:val="20"/>
        </w:rPr>
        <w:t>DCI indicated slot-level repetition</w:t>
      </w:r>
      <w:r>
        <w:rPr>
          <w:rFonts w:ascii="Times New Roman" w:eastAsia="Times New Roman" w:hAnsi="Times New Roman"/>
          <w:szCs w:val="20"/>
        </w:rPr>
        <w:t xml:space="preserve"> for MTCH could</w:t>
      </w:r>
      <w:r w:rsidRPr="001F6EBE">
        <w:rPr>
          <w:rFonts w:ascii="Times New Roman" w:eastAsia="Times New Roman" w:hAnsi="Times New Roman"/>
          <w:szCs w:val="20"/>
        </w:rPr>
        <w:t xml:space="preserve"> be </w:t>
      </w:r>
      <w:r w:rsidRPr="00EB22F0">
        <w:rPr>
          <w:rFonts w:ascii="Times New Roman" w:eastAsia="Times New Roman" w:hAnsi="Times New Roman"/>
          <w:szCs w:val="20"/>
        </w:rPr>
        <w:t>merge</w:t>
      </w:r>
      <w:r>
        <w:rPr>
          <w:rFonts w:ascii="Times New Roman" w:eastAsia="Times New Roman" w:hAnsi="Times New Roman"/>
          <w:szCs w:val="20"/>
        </w:rPr>
        <w:t>d</w:t>
      </w:r>
      <w:r w:rsidRPr="00EB22F0">
        <w:rPr>
          <w:rFonts w:ascii="Times New Roman" w:eastAsia="Times New Roman" w:hAnsi="Times New Roman"/>
          <w:szCs w:val="20"/>
        </w:rPr>
        <w:t xml:space="preserve"> with FG 33-3-</w:t>
      </w:r>
      <w:r>
        <w:rPr>
          <w:rFonts w:ascii="Times New Roman" w:eastAsia="Times New Roman" w:hAnsi="Times New Roman"/>
          <w:szCs w:val="20"/>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475"/>
        <w:gridCol w:w="1057"/>
        <w:gridCol w:w="4362"/>
        <w:gridCol w:w="863"/>
        <w:gridCol w:w="577"/>
        <w:gridCol w:w="572"/>
        <w:gridCol w:w="960"/>
        <w:gridCol w:w="864"/>
        <w:gridCol w:w="667"/>
        <w:gridCol w:w="670"/>
        <w:gridCol w:w="667"/>
        <w:gridCol w:w="1840"/>
        <w:gridCol w:w="967"/>
      </w:tblGrid>
      <w:tr w:rsidR="0075126F" w14:paraId="00E80E6C" w14:textId="77777777" w:rsidTr="0075126F">
        <w:trPr>
          <w:trHeight w:val="20"/>
        </w:trPr>
        <w:tc>
          <w:tcPr>
            <w:tcW w:w="252" w:type="pct"/>
            <w:tcBorders>
              <w:top w:val="single" w:sz="4" w:space="0" w:color="auto"/>
              <w:left w:val="single" w:sz="4" w:space="0" w:color="auto"/>
              <w:bottom w:val="single" w:sz="4" w:space="0" w:color="auto"/>
              <w:right w:val="single" w:sz="4" w:space="0" w:color="auto"/>
            </w:tcBorders>
            <w:hideMark/>
          </w:tcPr>
          <w:p w14:paraId="4F6E38B3" w14:textId="77777777" w:rsidR="0075126F" w:rsidRDefault="0075126F" w:rsidP="00B370C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52820504" w14:textId="77777777" w:rsidR="0075126F" w:rsidRDefault="0075126F" w:rsidP="00B370CB">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61074A0F" w14:textId="77777777" w:rsidR="0075126F" w:rsidRDefault="0075126F" w:rsidP="00B370CB">
            <w:pPr>
              <w:pStyle w:val="TAL"/>
              <w:rPr>
                <w:rFonts w:asciiTheme="majorHAnsi" w:eastAsia="宋体" w:hAnsiTheme="majorHAnsi" w:cstheme="majorHAnsi"/>
                <w:szCs w:val="18"/>
                <w:lang w:eastAsia="zh-CN"/>
              </w:rPr>
            </w:pPr>
            <w:r>
              <w:t>Dynamic 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FB118F5" w14:textId="51A97368" w:rsidR="0075126F" w:rsidRDefault="0075126F" w:rsidP="00850882">
            <w:pPr>
              <w:pStyle w:val="ae"/>
              <w:widowControl/>
              <w:numPr>
                <w:ilvl w:val="0"/>
                <w:numId w:val="12"/>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 xml:space="preserve">Support up to X times dynamic slot-level repetition for group-common PDSCH </w:t>
            </w:r>
            <w:ins w:id="27" w:author="vivo(Qu Xin)" w:date="2022-04-21T15:51:00Z">
              <w:r w:rsidR="00995E20" w:rsidRPr="00995E20">
                <w:rPr>
                  <w:rFonts w:asciiTheme="majorHAnsi" w:hAnsiTheme="majorHAnsi" w:cstheme="majorHAnsi"/>
                  <w:sz w:val="18"/>
                  <w:szCs w:val="18"/>
                </w:rPr>
                <w:t>with CRC scrambled by</w:t>
              </w:r>
              <w:r w:rsidR="00995E20">
                <w:rPr>
                  <w:rFonts w:asciiTheme="majorHAnsi" w:hAnsiTheme="majorHAnsi" w:cstheme="majorHAnsi"/>
                  <w:sz w:val="18"/>
                  <w:szCs w:val="18"/>
                </w:rPr>
                <w:t xml:space="preserve"> G-RNTI</w:t>
              </w:r>
            </w:ins>
            <w:del w:id="28" w:author="vivo(Qu Xin)" w:date="2022-04-21T15:51:00Z">
              <w:r w:rsidDel="00995E20">
                <w:rPr>
                  <w:rFonts w:asciiTheme="majorHAnsi" w:hAnsiTheme="majorHAnsi" w:cstheme="majorHAnsi"/>
                  <w:sz w:val="18"/>
                  <w:szCs w:val="18"/>
                </w:rPr>
                <w:delText>for multicast</w:delText>
              </w:r>
            </w:del>
            <w:r>
              <w:rPr>
                <w:rFonts w:asciiTheme="majorHAnsi" w:hAnsiTheme="majorHAnsi" w:cstheme="majorHAnsi"/>
                <w:sz w:val="18"/>
                <w:szCs w:val="18"/>
              </w:rPr>
              <w:t>.</w:t>
            </w:r>
          </w:p>
          <w:p w14:paraId="78176457" w14:textId="77777777" w:rsidR="0075126F" w:rsidRPr="00656D30" w:rsidRDefault="0075126F" w:rsidP="00B370C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347148D4" w14:textId="63E4A3BF" w:rsidR="0075126F" w:rsidRDefault="00096CD0" w:rsidP="00B370CB">
            <w:pPr>
              <w:pStyle w:val="TAL"/>
              <w:rPr>
                <w:rFonts w:asciiTheme="majorHAnsi" w:hAnsiTheme="majorHAnsi" w:cstheme="majorHAnsi"/>
                <w:strike/>
                <w:szCs w:val="18"/>
                <w:lang w:eastAsia="zh-CN"/>
              </w:rPr>
            </w:pPr>
            <w:ins w:id="29" w:author="vivo(Qu Xin)" w:date="2022-04-25T09:59:00Z">
              <w:r>
                <w:rPr>
                  <w:rFonts w:asciiTheme="majorHAnsi" w:hAnsiTheme="majorHAnsi" w:cstheme="majorHAnsi"/>
                  <w:szCs w:val="18"/>
                  <w:lang w:eastAsia="ja-JP"/>
                </w:rPr>
                <w:t>33-</w:t>
              </w:r>
              <w:r w:rsidR="00800FAB">
                <w:rPr>
                  <w:rFonts w:asciiTheme="majorHAnsi" w:hAnsiTheme="majorHAnsi" w:cstheme="majorHAnsi"/>
                  <w:szCs w:val="18"/>
                  <w:lang w:eastAsia="ja-JP"/>
                </w:rPr>
                <w:t xml:space="preserve">1 or </w:t>
              </w:r>
            </w:ins>
            <w:r w:rsidR="0075126F">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7903C427" w14:textId="77777777" w:rsidR="0075126F" w:rsidRDefault="0075126F" w:rsidP="00B370C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08915E3" w14:textId="77777777" w:rsidR="0075126F" w:rsidRDefault="0075126F" w:rsidP="00B370CB">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61979E9" w14:textId="77777777" w:rsidR="0075126F" w:rsidRDefault="0075126F" w:rsidP="00B370CB">
            <w:pPr>
              <w:pStyle w:val="TAL"/>
              <w:rPr>
                <w:rFonts w:asciiTheme="majorHAnsi" w:eastAsia="宋体"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A66AE51" w14:textId="77777777" w:rsidR="0075126F" w:rsidRPr="003964D9" w:rsidRDefault="0075126F" w:rsidP="00B370CB">
            <w:pPr>
              <w:pStyle w:val="TAL"/>
              <w:rPr>
                <w:rFonts w:asciiTheme="majorHAnsi" w:eastAsia="宋体" w:hAnsiTheme="majorHAnsi" w:cstheme="majorHAnsi"/>
                <w:szCs w:val="18"/>
                <w:highlight w:val="yellow"/>
                <w:lang w:eastAsia="zh-CN"/>
              </w:rPr>
            </w:pPr>
            <w:ins w:id="30" w:author="RAN1#108-e" w:date="2022-02-27T23:54:00Z">
              <w:r w:rsidRPr="003964D9">
                <w:rPr>
                  <w:rFonts w:asciiTheme="majorHAnsi" w:eastAsia="宋体" w:hAnsiTheme="majorHAnsi" w:cstheme="majorHAnsi"/>
                  <w:szCs w:val="18"/>
                  <w:highlight w:val="yellow"/>
                  <w:lang w:eastAsia="zh-CN"/>
                </w:rPr>
                <w:t>[</w:t>
              </w:r>
            </w:ins>
            <w:r w:rsidRPr="003964D9">
              <w:rPr>
                <w:rFonts w:asciiTheme="majorHAnsi" w:eastAsia="宋体" w:hAnsiTheme="majorHAnsi" w:cstheme="majorHAnsi"/>
                <w:szCs w:val="18"/>
                <w:highlight w:val="yellow"/>
                <w:lang w:eastAsia="zh-CN"/>
              </w:rPr>
              <w:t>Per UE</w:t>
            </w:r>
            <w:ins w:id="31" w:author="RAN1#108-e" w:date="2022-02-27T23:54:00Z">
              <w:r w:rsidRPr="003964D9">
                <w:rPr>
                  <w:rFonts w:asciiTheme="majorHAnsi" w:eastAsia="宋体" w:hAnsiTheme="majorHAnsi" w:cstheme="majorHAnsi"/>
                  <w:szCs w:val="18"/>
                  <w:highlight w:val="yellow"/>
                  <w:lang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03A4EFD" w14:textId="77777777" w:rsidR="0075126F" w:rsidRPr="003964D9" w:rsidRDefault="0075126F" w:rsidP="00B370CB">
            <w:pPr>
              <w:pStyle w:val="TAL"/>
              <w:rPr>
                <w:rFonts w:asciiTheme="majorHAnsi" w:hAnsiTheme="majorHAnsi" w:cstheme="majorHAnsi"/>
                <w:szCs w:val="18"/>
                <w:highlight w:val="yellow"/>
                <w:lang w:eastAsia="zh-CN"/>
              </w:rPr>
            </w:pPr>
            <w:ins w:id="32"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33" w:author="RAN1#108-e" w:date="2022-02-27T23:54:00Z">
              <w:r w:rsidRPr="003964D9">
                <w:rPr>
                  <w:rFonts w:asciiTheme="majorHAnsi" w:hAnsiTheme="majorHAnsi" w:cstheme="majorHAnsi"/>
                  <w:szCs w:val="18"/>
                  <w:highlight w:val="yellow"/>
                  <w:lang w:eastAsia="zh-CN"/>
                </w:rPr>
                <w:t>]</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47F51986" w14:textId="77777777" w:rsidR="0075126F" w:rsidRPr="003964D9" w:rsidRDefault="0075126F" w:rsidP="00B370CB">
            <w:pPr>
              <w:pStyle w:val="TAL"/>
              <w:rPr>
                <w:rFonts w:asciiTheme="majorHAnsi" w:hAnsiTheme="majorHAnsi" w:cstheme="majorHAnsi"/>
                <w:szCs w:val="18"/>
                <w:highlight w:val="yellow"/>
                <w:lang w:eastAsia="zh-CN"/>
              </w:rPr>
            </w:pPr>
            <w:ins w:id="34"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35" w:author="RAN1#108-e" w:date="2022-02-27T23:54:00Z">
              <w:r w:rsidRPr="003964D9">
                <w:rPr>
                  <w:rFonts w:asciiTheme="majorHAnsi" w:hAnsiTheme="majorHAnsi" w:cstheme="majorHAnsi"/>
                  <w:szCs w:val="18"/>
                  <w:highlight w:val="yellow"/>
                  <w:lang w:eastAsia="zh-CN"/>
                </w:rPr>
                <w:t>]</w:t>
              </w:r>
            </w:ins>
          </w:p>
        </w:tc>
        <w:tc>
          <w:tcPr>
            <w:tcW w:w="221" w:type="pct"/>
            <w:tcBorders>
              <w:top w:val="single" w:sz="4" w:space="0" w:color="auto"/>
              <w:left w:val="single" w:sz="4" w:space="0" w:color="auto"/>
              <w:bottom w:val="single" w:sz="4" w:space="0" w:color="auto"/>
              <w:right w:val="single" w:sz="4" w:space="0" w:color="auto"/>
            </w:tcBorders>
          </w:tcPr>
          <w:p w14:paraId="20E10CD0" w14:textId="77777777" w:rsidR="0075126F" w:rsidRDefault="0075126F" w:rsidP="00B370C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4B546F3" w14:textId="77777777" w:rsidR="0075126F" w:rsidRDefault="0075126F" w:rsidP="00B370CB">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285" w:type="pct"/>
            <w:tcBorders>
              <w:top w:val="single" w:sz="4" w:space="0" w:color="auto"/>
              <w:left w:val="single" w:sz="4" w:space="0" w:color="auto"/>
              <w:bottom w:val="single" w:sz="4" w:space="0" w:color="auto"/>
              <w:right w:val="single" w:sz="4" w:space="0" w:color="auto"/>
            </w:tcBorders>
            <w:hideMark/>
          </w:tcPr>
          <w:p w14:paraId="696FCBBD" w14:textId="77777777" w:rsidR="0075126F" w:rsidRDefault="0075126F" w:rsidP="00B370CB">
            <w:pPr>
              <w:pStyle w:val="TAL"/>
              <w:rPr>
                <w:rFonts w:cs="Arial"/>
                <w:szCs w:val="18"/>
              </w:rPr>
            </w:pPr>
            <w:r>
              <w:rPr>
                <w:rFonts w:cs="Arial"/>
                <w:szCs w:val="18"/>
              </w:rPr>
              <w:t>Optional with capability signalling</w:t>
            </w:r>
          </w:p>
        </w:tc>
      </w:tr>
    </w:tbl>
    <w:p w14:paraId="229F2C2B" w14:textId="77777777" w:rsidR="0075126F" w:rsidRPr="0075126F" w:rsidRDefault="0075126F" w:rsidP="0075126F">
      <w:pPr>
        <w:pStyle w:val="a0"/>
        <w:rPr>
          <w:lang w:eastAsia="zh-CN"/>
        </w:rPr>
      </w:pPr>
    </w:p>
    <w:p w14:paraId="557F242D" w14:textId="13635249" w:rsidR="00EA5A61" w:rsidRPr="001518D3" w:rsidRDefault="001518D3" w:rsidP="00850882">
      <w:pPr>
        <w:pStyle w:val="20"/>
        <w:numPr>
          <w:ilvl w:val="1"/>
          <w:numId w:val="14"/>
        </w:numPr>
        <w:tabs>
          <w:tab w:val="left" w:pos="0"/>
        </w:tabs>
        <w:rPr>
          <w:b w:val="0"/>
          <w:sz w:val="28"/>
        </w:rPr>
      </w:pPr>
      <w:r w:rsidRPr="001518D3">
        <w:rPr>
          <w:b w:val="0"/>
          <w:sz w:val="28"/>
        </w:rPr>
        <w:t>33-4 to 33-4-1: NACK-only based HARQ-ACK feedback for multicast</w:t>
      </w:r>
    </w:p>
    <w:p w14:paraId="287EA612" w14:textId="0CA48154" w:rsidR="00E969EB" w:rsidRDefault="00F40191" w:rsidP="00503493">
      <w:pPr>
        <w:spacing w:after="120"/>
        <w:rPr>
          <w:lang w:val="en-GB"/>
        </w:rPr>
      </w:pPr>
      <w:bookmarkStart w:id="36" w:name="_Ref521492551"/>
      <w:bookmarkStart w:id="37" w:name="PP12"/>
      <w:bookmarkStart w:id="38" w:name="_Hlk32419238"/>
      <w:r>
        <w:rPr>
          <w:lang w:val="en-GB"/>
        </w:rPr>
        <w:t xml:space="preserve">Regarding to supporting more than one NACK-only feedback in the same PUCCH transmission. RAN 1 has agreed two modes: </w:t>
      </w:r>
      <w:r w:rsidR="00993FE8">
        <w:rPr>
          <w:lang w:val="en-GB"/>
        </w:rPr>
        <w:t xml:space="preserve">mode 1 is UE multiplexing the HARQ-ACK bits by transforming NACK-only into ACK/NACK HARQ bits. Mode 2 is UE transmitting a specific sequence or a PUCCH transmission corresponding the </w:t>
      </w:r>
      <w:r w:rsidR="001125C3">
        <w:rPr>
          <w:lang w:val="en-GB"/>
        </w:rPr>
        <w:t>combination more than one NACK-only HARQ feedback. There</w:t>
      </w:r>
      <w:r w:rsidR="004D181B">
        <w:rPr>
          <w:lang w:val="en-GB"/>
        </w:rPr>
        <w:t>fore,</w:t>
      </w:r>
      <w:r w:rsidR="001125C3">
        <w:rPr>
          <w:lang w:val="en-GB"/>
        </w:rPr>
        <w:t xml:space="preserve"> two separate </w:t>
      </w:r>
      <w:r w:rsidR="004D181B">
        <w:rPr>
          <w:lang w:val="en-GB"/>
        </w:rPr>
        <w:t xml:space="preserve">UE </w:t>
      </w:r>
      <w:r w:rsidR="001125C3">
        <w:rPr>
          <w:lang w:val="en-GB"/>
        </w:rPr>
        <w:t>capabilities should be added</w:t>
      </w:r>
      <w:r w:rsidR="004D181B">
        <w:rPr>
          <w:lang w:val="en-GB"/>
        </w:rPr>
        <w:t xml:space="preserve"> correspondingly. </w:t>
      </w:r>
    </w:p>
    <w:p w14:paraId="636FB7C2" w14:textId="23BA661E" w:rsidR="001E57E5" w:rsidRDefault="004D181B" w:rsidP="00503493">
      <w:pPr>
        <w:spacing w:after="120"/>
        <w:rPr>
          <w:rFonts w:eastAsia="宋体"/>
          <w:szCs w:val="21"/>
          <w:lang w:eastAsia="zh-CN"/>
        </w:rPr>
      </w:pPr>
      <w:r w:rsidRPr="00973559">
        <w:rPr>
          <w:b/>
          <w:i/>
          <w:lang w:val="en-GB"/>
        </w:rPr>
        <w:t xml:space="preserve">Proposal </w:t>
      </w:r>
      <w:r w:rsidR="003D63C3">
        <w:rPr>
          <w:b/>
          <w:i/>
          <w:lang w:val="en-GB"/>
        </w:rPr>
        <w:t>4</w:t>
      </w:r>
      <w:r w:rsidR="00BD57D9">
        <w:rPr>
          <w:b/>
          <w:i/>
          <w:lang w:val="en-GB"/>
        </w:rPr>
        <w:t xml:space="preserve"> </w:t>
      </w:r>
      <w:r w:rsidR="00BD57D9" w:rsidRPr="007D57CD">
        <w:rPr>
          <w:lang w:val="en-GB"/>
        </w:rPr>
        <w:t>Add</w:t>
      </w:r>
      <w:r w:rsidR="00973559" w:rsidRPr="007D57CD">
        <w:rPr>
          <w:lang w:val="en-GB"/>
        </w:rPr>
        <w:t xml:space="preserve"> separate UE capabilities for </w:t>
      </w:r>
      <w:r w:rsidR="00B871C3">
        <w:rPr>
          <w:lang w:val="en-GB"/>
        </w:rPr>
        <w:t xml:space="preserve">supporting </w:t>
      </w:r>
      <w:r w:rsidR="007D57CD" w:rsidRPr="007D57CD">
        <w:rPr>
          <w:lang w:val="en-GB"/>
        </w:rPr>
        <w:t>more than one NACK-only feedback in the same PUCCH transmission.</w:t>
      </w:r>
    </w:p>
    <w:p w14:paraId="327FFD86" w14:textId="512F9F00" w:rsidR="001E57E5" w:rsidRPr="00BD57D9" w:rsidRDefault="001E57E5" w:rsidP="00503493">
      <w:pPr>
        <w:spacing w:after="120"/>
        <w:contextualSpacing/>
        <w:rPr>
          <w:b/>
          <w:i/>
        </w:rPr>
      </w:pPr>
      <w:r>
        <w:rPr>
          <w:rFonts w:eastAsia="宋体"/>
          <w:szCs w:val="21"/>
          <w:lang w:eastAsia="zh-CN"/>
        </w:rPr>
        <w:t>Regarding to w</w:t>
      </w:r>
      <w:r w:rsidRPr="001E57E5">
        <w:rPr>
          <w:rFonts w:eastAsia="宋体"/>
          <w:szCs w:val="21"/>
          <w:lang w:eastAsia="zh-CN"/>
        </w:rPr>
        <w:t>hether to define separate PUCCH resource configurations from unicast as separate FG from FG 33-4</w:t>
      </w:r>
      <w:r>
        <w:rPr>
          <w:rFonts w:eastAsia="宋体"/>
          <w:szCs w:val="21"/>
          <w:lang w:eastAsia="zh-CN"/>
        </w:rPr>
        <w:t xml:space="preserve">, from our </w:t>
      </w:r>
      <w:r w:rsidR="001D6066">
        <w:rPr>
          <w:rFonts w:eastAsia="宋体"/>
          <w:szCs w:val="21"/>
          <w:lang w:eastAsia="zh-CN"/>
        </w:rPr>
        <w:t>understanding, separate</w:t>
      </w:r>
      <w:r w:rsidRPr="00BA3076">
        <w:rPr>
          <w:rFonts w:eastAsia="宋体"/>
          <w:szCs w:val="21"/>
          <w:lang w:eastAsia="zh-CN"/>
        </w:rPr>
        <w:t xml:space="preserve"> PUCCH resource configurations </w:t>
      </w:r>
      <w:r w:rsidR="00AB06F9">
        <w:rPr>
          <w:rFonts w:eastAsia="宋体"/>
          <w:szCs w:val="21"/>
          <w:lang w:eastAsia="zh-CN"/>
        </w:rPr>
        <w:t xml:space="preserve">from unicast </w:t>
      </w:r>
      <w:r w:rsidR="007B687E">
        <w:rPr>
          <w:rFonts w:eastAsia="宋体"/>
          <w:szCs w:val="21"/>
          <w:lang w:eastAsia="zh-CN"/>
        </w:rPr>
        <w:t xml:space="preserve">does not require </w:t>
      </w:r>
      <w:r w:rsidRPr="00BA3076">
        <w:rPr>
          <w:rFonts w:eastAsia="宋体"/>
          <w:szCs w:val="21"/>
          <w:lang w:eastAsia="zh-CN"/>
        </w:rPr>
        <w:t xml:space="preserve">separate UE capability, as </w:t>
      </w:r>
      <w:r w:rsidRPr="00BA3076">
        <w:rPr>
          <w:szCs w:val="21"/>
          <w:lang w:eastAsia="zh-CN"/>
        </w:rPr>
        <w:t>t</w:t>
      </w:r>
      <w:r>
        <w:t xml:space="preserve">he total number of PUCCH resources from all </w:t>
      </w:r>
      <w:r w:rsidRPr="00BA3076">
        <w:rPr>
          <w:i/>
        </w:rPr>
        <w:t>PUCCH-Config/PUCCH-</w:t>
      </w:r>
      <w:proofErr w:type="spellStart"/>
      <w:r w:rsidRPr="00BA3076">
        <w:rPr>
          <w:i/>
        </w:rPr>
        <w:t>ConfigurationList</w:t>
      </w:r>
      <w:proofErr w:type="spellEnd"/>
      <w:r w:rsidRPr="00BA3076">
        <w:rPr>
          <w:i/>
        </w:rPr>
        <w:t xml:space="preserve"> </w:t>
      </w:r>
      <w:r w:rsidRPr="000A73AA">
        <w:t>is not changed which was agreed in RAN1</w:t>
      </w:r>
      <w:r w:rsidRPr="00BA3076">
        <w:rPr>
          <w:i/>
        </w:rPr>
        <w:t>.</w:t>
      </w:r>
    </w:p>
    <w:p w14:paraId="12E3EC63" w14:textId="3DF0D89B" w:rsidR="00B871C3" w:rsidRPr="001E57E5" w:rsidRDefault="007B687E" w:rsidP="00503493">
      <w:pPr>
        <w:spacing w:after="120"/>
        <w:contextualSpacing/>
      </w:pPr>
      <w:r w:rsidRPr="00BD57D9">
        <w:rPr>
          <w:b/>
          <w:i/>
        </w:rPr>
        <w:t xml:space="preserve">Proposal </w:t>
      </w:r>
      <w:r w:rsidR="003D63C3">
        <w:rPr>
          <w:b/>
          <w:i/>
        </w:rPr>
        <w:t>5</w:t>
      </w:r>
      <w:r w:rsidR="00BD57D9">
        <w:t xml:space="preserve"> Include </w:t>
      </w:r>
      <w:r w:rsidRPr="007B687E">
        <w:t>separate PUCCH resource configurations from unicast</w:t>
      </w:r>
      <w:r>
        <w:t xml:space="preserve"> </w:t>
      </w:r>
      <w:r w:rsidR="00BD57D9">
        <w:t>in 33-4.</w:t>
      </w:r>
    </w:p>
    <w:p w14:paraId="63383722" w14:textId="75A64863" w:rsidR="007D57CD" w:rsidRDefault="007D57CD" w:rsidP="00B82955">
      <w:pPr>
        <w:rPr>
          <w:b/>
          <w:i/>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658"/>
        <w:gridCol w:w="4218"/>
        <w:gridCol w:w="801"/>
        <w:gridCol w:w="527"/>
        <w:gridCol w:w="497"/>
        <w:gridCol w:w="893"/>
        <w:gridCol w:w="801"/>
        <w:gridCol w:w="607"/>
        <w:gridCol w:w="607"/>
        <w:gridCol w:w="601"/>
        <w:gridCol w:w="1767"/>
        <w:gridCol w:w="967"/>
      </w:tblGrid>
      <w:tr w:rsidR="00975A90" w:rsidRPr="00975A90" w14:paraId="62CE7BC7" w14:textId="77777777" w:rsidTr="00975A90">
        <w:trPr>
          <w:trHeight w:val="20"/>
        </w:trPr>
        <w:tc>
          <w:tcPr>
            <w:tcW w:w="252" w:type="pct"/>
            <w:tcBorders>
              <w:top w:val="single" w:sz="4" w:space="0" w:color="auto"/>
              <w:left w:val="single" w:sz="4" w:space="0" w:color="auto"/>
              <w:bottom w:val="single" w:sz="4" w:space="0" w:color="auto"/>
              <w:right w:val="single" w:sz="4" w:space="0" w:color="auto"/>
            </w:tcBorders>
            <w:hideMark/>
          </w:tcPr>
          <w:p w14:paraId="6C60B3E0" w14:textId="77777777" w:rsidR="00975A90" w:rsidRPr="00975A90" w:rsidRDefault="00975A90" w:rsidP="00975A90">
            <w:pPr>
              <w:keepNext/>
              <w:keepLines/>
              <w:rPr>
                <w:rFonts w:ascii="Arial" w:eastAsia="宋体" w:hAnsi="Arial" w:cs="Arial"/>
                <w:sz w:val="18"/>
                <w:szCs w:val="18"/>
                <w:lang w:val="en-GB" w:eastAsia="ja-JP"/>
              </w:rPr>
            </w:pPr>
            <w:r w:rsidRPr="00975A90">
              <w:rPr>
                <w:rFonts w:ascii="Arial" w:eastAsia="宋体" w:hAnsi="Arial" w:cs="Arial"/>
                <w:sz w:val="18"/>
                <w:szCs w:val="18"/>
                <w:lang w:val="en-GB"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4E19475" w14:textId="77777777" w:rsidR="00975A90" w:rsidRPr="00975A90" w:rsidRDefault="00975A90" w:rsidP="00975A90">
            <w:pPr>
              <w:keepNext/>
              <w:keepLines/>
              <w:rPr>
                <w:rFonts w:ascii="Arial" w:eastAsia="宋体" w:hAnsi="Arial" w:cs="Arial"/>
                <w:sz w:val="18"/>
                <w:szCs w:val="18"/>
                <w:lang w:val="en-GB" w:eastAsia="zh-CN"/>
              </w:rPr>
            </w:pPr>
            <w:r w:rsidRPr="00975A90">
              <w:rPr>
                <w:rFonts w:ascii="Arial" w:eastAsia="宋体" w:hAnsi="Arial" w:cs="Arial"/>
                <w:sz w:val="18"/>
                <w:szCs w:val="18"/>
                <w:lang w:val="en-GB" w:eastAsia="zh-CN"/>
              </w:rPr>
              <w:t>33-4</w:t>
            </w:r>
          </w:p>
        </w:tc>
        <w:tc>
          <w:tcPr>
            <w:tcW w:w="370" w:type="pct"/>
            <w:tcBorders>
              <w:top w:val="single" w:sz="4" w:space="0" w:color="auto"/>
              <w:left w:val="single" w:sz="4" w:space="0" w:color="auto"/>
              <w:bottom w:val="single" w:sz="4" w:space="0" w:color="auto"/>
              <w:right w:val="single" w:sz="4" w:space="0" w:color="auto"/>
            </w:tcBorders>
            <w:hideMark/>
          </w:tcPr>
          <w:p w14:paraId="6D091E8C" w14:textId="77777777" w:rsidR="00975A90" w:rsidRPr="00975A90" w:rsidRDefault="00975A90" w:rsidP="00975A90">
            <w:pPr>
              <w:keepNext/>
              <w:keepLines/>
              <w:rPr>
                <w:rFonts w:ascii="Arial" w:eastAsia="宋体" w:hAnsi="Arial" w:cs="Arial"/>
                <w:sz w:val="18"/>
                <w:szCs w:val="18"/>
                <w:lang w:val="en-GB" w:eastAsia="zh-CN"/>
              </w:rPr>
            </w:pPr>
            <w:r w:rsidRPr="00975A90">
              <w:rPr>
                <w:rFonts w:ascii="Arial" w:eastAsia="宋体" w:hAnsi="Arial" w:cs="Arial"/>
                <w:sz w:val="18"/>
                <w:szCs w:val="18"/>
                <w:lang w:val="en-GB"/>
              </w:rPr>
              <w:t>NACK-only based HARQ-ACK feedback</w:t>
            </w:r>
            <w:r w:rsidRPr="00975A90">
              <w:rPr>
                <w:rFonts w:ascii="Arial" w:eastAsia="宋体" w:hAnsi="Arial" w:cs="Arial"/>
                <w:sz w:val="18"/>
                <w:szCs w:val="18"/>
                <w:lang w:val="en-GB" w:eastAsia="zh-CN"/>
              </w:rPr>
              <w:t xml:space="preserve">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11E5DD18" w14:textId="77777777" w:rsidR="00975A90" w:rsidRPr="00975A90" w:rsidRDefault="00975A90" w:rsidP="00850882">
            <w:pPr>
              <w:numPr>
                <w:ilvl w:val="0"/>
                <w:numId w:val="13"/>
              </w:numPr>
              <w:autoSpaceDE w:val="0"/>
              <w:autoSpaceDN w:val="0"/>
              <w:adjustRightInd w:val="0"/>
              <w:snapToGrid w:val="0"/>
              <w:spacing w:afterLines="50" w:after="120"/>
              <w:contextualSpacing/>
              <w:jc w:val="both"/>
              <w:rPr>
                <w:ins w:id="39" w:author="RAN1#108-e" w:date="2022-03-03T10:15:00Z"/>
                <w:rFonts w:ascii="Arial" w:eastAsia="宋体" w:hAnsi="Arial" w:cs="Arial"/>
                <w:sz w:val="18"/>
                <w:szCs w:val="18"/>
                <w:lang w:val="en-GB" w:eastAsia="zh-CN"/>
              </w:rPr>
            </w:pPr>
            <w:ins w:id="40" w:author="RAN1#108-e" w:date="2022-02-27T23:57:00Z">
              <w:r w:rsidRPr="00975A90">
                <w:rPr>
                  <w:rFonts w:ascii="Arial" w:eastAsia="MS Gothic" w:hAnsi="Arial" w:cs="Arial"/>
                  <w:sz w:val="18"/>
                  <w:szCs w:val="18"/>
                  <w:lang w:val="en-GB" w:eastAsia="ja-JP"/>
                </w:rPr>
                <w:t>[</w:t>
              </w:r>
            </w:ins>
            <w:r w:rsidRPr="00975A90">
              <w:rPr>
                <w:rFonts w:ascii="Arial" w:eastAsia="MS Gothic" w:hAnsi="Arial" w:cs="Arial"/>
                <w:sz w:val="18"/>
                <w:szCs w:val="18"/>
                <w:lang w:val="en-GB" w:eastAsia="ja-JP"/>
              </w:rPr>
              <w:t>Support NACK-only based HARQ-ACK feedback.</w:t>
            </w:r>
            <w:ins w:id="41" w:author="RAN1#108-e" w:date="2022-02-27T23:57:00Z">
              <w:r w:rsidRPr="00975A90">
                <w:rPr>
                  <w:rFonts w:ascii="Arial" w:eastAsia="MS Gothic" w:hAnsi="Arial" w:cs="Arial"/>
                  <w:sz w:val="18"/>
                  <w:szCs w:val="18"/>
                  <w:lang w:val="en-GB" w:eastAsia="ja-JP"/>
                </w:rPr>
                <w:t>]</w:t>
              </w:r>
            </w:ins>
          </w:p>
          <w:p w14:paraId="3A5F9B7D" w14:textId="4F3DBB7E" w:rsidR="00975A90" w:rsidRPr="00975A90" w:rsidRDefault="00975A90" w:rsidP="00850882">
            <w:pPr>
              <w:numPr>
                <w:ilvl w:val="0"/>
                <w:numId w:val="13"/>
              </w:numPr>
              <w:autoSpaceDE w:val="0"/>
              <w:autoSpaceDN w:val="0"/>
              <w:adjustRightInd w:val="0"/>
              <w:snapToGrid w:val="0"/>
              <w:spacing w:afterLines="50" w:after="120"/>
              <w:contextualSpacing/>
              <w:jc w:val="both"/>
              <w:rPr>
                <w:ins w:id="42" w:author="RAN1#108-e" w:date="2022-03-03T10:15:00Z"/>
                <w:rFonts w:ascii="Arial" w:eastAsia="宋体" w:hAnsi="Arial" w:cs="Arial"/>
                <w:sz w:val="18"/>
                <w:szCs w:val="18"/>
                <w:lang w:val="en-GB" w:eastAsia="zh-CN"/>
              </w:rPr>
            </w:pPr>
            <w:ins w:id="43" w:author="RAN1#108-e" w:date="2022-03-03T10:15:00Z">
              <w:r w:rsidRPr="00975A90">
                <w:rPr>
                  <w:rFonts w:ascii="Arial" w:eastAsia="宋体" w:hAnsi="Arial" w:cs="Arial"/>
                  <w:sz w:val="18"/>
                  <w:szCs w:val="18"/>
                  <w:lang w:val="en-GB" w:eastAsia="zh-CN"/>
                </w:rPr>
                <w:t>Support of shared</w:t>
              </w:r>
            </w:ins>
            <w:ins w:id="44" w:author="vivo(Qu Xin)" w:date="2022-04-21T15:40:00Z">
              <w:r w:rsidR="00E47C30">
                <w:rPr>
                  <w:rFonts w:ascii="Arial" w:eastAsia="宋体" w:hAnsi="Arial" w:cs="Arial"/>
                  <w:sz w:val="18"/>
                  <w:szCs w:val="18"/>
                  <w:lang w:val="en-GB" w:eastAsia="zh-CN"/>
                </w:rPr>
                <w:t>/separate</w:t>
              </w:r>
            </w:ins>
            <w:ins w:id="45" w:author="RAN1#108-e" w:date="2022-03-03T10:15:00Z">
              <w:r w:rsidRPr="00975A90">
                <w:rPr>
                  <w:rFonts w:ascii="Arial" w:eastAsia="宋体" w:hAnsi="Arial" w:cs="Arial"/>
                  <w:sz w:val="18"/>
                  <w:szCs w:val="18"/>
                  <w:lang w:val="en-GB" w:eastAsia="zh-CN"/>
                </w:rPr>
                <w:t xml:space="preserve"> PUCCH resource configurations with unicast</w:t>
              </w:r>
            </w:ins>
          </w:p>
          <w:p w14:paraId="00DCE5FA" w14:textId="7040157D" w:rsidR="00975A90" w:rsidRPr="00975A90" w:rsidRDefault="00975A90" w:rsidP="00975A90">
            <w:pPr>
              <w:autoSpaceDE w:val="0"/>
              <w:autoSpaceDN w:val="0"/>
              <w:adjustRightInd w:val="0"/>
              <w:snapToGrid w:val="0"/>
              <w:spacing w:afterLines="50" w:after="120"/>
              <w:contextualSpacing/>
              <w:jc w:val="both"/>
              <w:rPr>
                <w:rFonts w:ascii="Arial" w:eastAsia="宋体" w:hAnsi="Arial" w:cs="Arial"/>
                <w:sz w:val="18"/>
                <w:szCs w:val="18"/>
                <w:lang w:val="en-GB" w:eastAsia="zh-CN"/>
              </w:rPr>
            </w:pPr>
            <w:ins w:id="46" w:author="RAN1#108-e" w:date="2022-03-03T10:15:00Z">
              <w:del w:id="47" w:author="vivo(Qu Xin)" w:date="2022-04-21T15:40:00Z">
                <w:r w:rsidRPr="00975A90" w:rsidDel="00E47C30">
                  <w:rPr>
                    <w:rFonts w:ascii="Arial" w:eastAsia="宋体" w:hAnsi="Arial" w:cs="Arial"/>
                    <w:sz w:val="18"/>
                    <w:szCs w:val="18"/>
                    <w:highlight w:val="yellow"/>
                    <w:lang w:val="en-GB" w:eastAsia="zh-CN"/>
                  </w:rPr>
                  <w:delText>FFS: Whether to define separate PUCCH resource configurations from unicast as separate FG from FG 33-4</w:delText>
                </w:r>
              </w:del>
            </w:ins>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56F59F3" w14:textId="77777777" w:rsidR="00975A90" w:rsidRPr="00975A90" w:rsidRDefault="00975A90" w:rsidP="00975A90">
            <w:pPr>
              <w:keepNext/>
              <w:keepLines/>
              <w:rPr>
                <w:rFonts w:ascii="Arial" w:eastAsia="宋体" w:hAnsi="Arial" w:cs="Arial"/>
                <w:strike/>
                <w:sz w:val="18"/>
                <w:szCs w:val="18"/>
                <w:lang w:val="en-GB" w:eastAsia="zh-CN"/>
              </w:rPr>
            </w:pPr>
            <w:ins w:id="48" w:author="RAN1#108-e" w:date="2022-02-27T23:57:00Z">
              <w:r w:rsidRPr="00975A90">
                <w:rPr>
                  <w:rFonts w:ascii="Arial" w:eastAsia="宋体" w:hAnsi="Arial" w:cs="Arial"/>
                  <w:sz w:val="18"/>
                  <w:szCs w:val="18"/>
                  <w:lang w:val="en-GB" w:eastAsia="ja-JP"/>
                </w:rPr>
                <w:t>[</w:t>
              </w:r>
            </w:ins>
            <w:r w:rsidRPr="00975A90">
              <w:rPr>
                <w:rFonts w:ascii="Arial" w:eastAsia="宋体" w:hAnsi="Arial" w:cs="Arial"/>
                <w:sz w:val="18"/>
                <w:szCs w:val="18"/>
                <w:lang w:val="en-GB" w:eastAsia="ja-JP"/>
              </w:rPr>
              <w:t>33-2</w:t>
            </w:r>
            <w:ins w:id="49" w:author="RAN1#108-e" w:date="2022-02-27T23:57:00Z">
              <w:r w:rsidRPr="00975A90">
                <w:rPr>
                  <w:rFonts w:ascii="Arial" w:eastAsia="宋体" w:hAnsi="Arial" w:cs="Arial"/>
                  <w:sz w:val="18"/>
                  <w:szCs w:val="18"/>
                  <w:lang w:val="en-GB" w:eastAsia="ja-JP"/>
                </w:rPr>
                <w:t>]</w:t>
              </w:r>
            </w:ins>
          </w:p>
        </w:tc>
        <w:tc>
          <w:tcPr>
            <w:tcW w:w="191" w:type="pct"/>
            <w:tcBorders>
              <w:top w:val="single" w:sz="4" w:space="0" w:color="auto"/>
              <w:left w:val="single" w:sz="4" w:space="0" w:color="auto"/>
              <w:bottom w:val="single" w:sz="4" w:space="0" w:color="auto"/>
              <w:right w:val="single" w:sz="4" w:space="0" w:color="auto"/>
            </w:tcBorders>
            <w:hideMark/>
          </w:tcPr>
          <w:p w14:paraId="0BDA869D" w14:textId="77777777" w:rsidR="00975A90" w:rsidRPr="00975A90" w:rsidRDefault="00975A90" w:rsidP="00975A90">
            <w:pPr>
              <w:keepNext/>
              <w:keepLines/>
              <w:rPr>
                <w:rFonts w:ascii="Arial" w:eastAsia="宋体" w:hAnsi="Arial" w:cs="Arial"/>
                <w:sz w:val="18"/>
                <w:szCs w:val="18"/>
                <w:lang w:val="en-GB" w:eastAsia="zh-CN"/>
              </w:rPr>
            </w:pPr>
            <w:r w:rsidRPr="00975A90">
              <w:rPr>
                <w:rFonts w:ascii="Arial" w:eastAsia="宋体" w:hAnsi="Arial" w:cs="Arial"/>
                <w:sz w:val="18"/>
                <w:szCs w:val="18"/>
                <w:lang w:val="en-GB" w:eastAsia="zh-CN"/>
              </w:rPr>
              <w:t>Yes</w:t>
            </w:r>
          </w:p>
        </w:tc>
        <w:tc>
          <w:tcPr>
            <w:tcW w:w="189" w:type="pct"/>
            <w:tcBorders>
              <w:top w:val="single" w:sz="4" w:space="0" w:color="auto"/>
              <w:left w:val="single" w:sz="4" w:space="0" w:color="auto"/>
              <w:bottom w:val="single" w:sz="4" w:space="0" w:color="auto"/>
              <w:right w:val="single" w:sz="4" w:space="0" w:color="auto"/>
            </w:tcBorders>
          </w:tcPr>
          <w:p w14:paraId="596AF0FA" w14:textId="77777777" w:rsidR="00975A90" w:rsidRPr="00975A90" w:rsidRDefault="00975A90" w:rsidP="00975A90">
            <w:pPr>
              <w:keepNext/>
              <w:keepLines/>
              <w:rPr>
                <w:rFonts w:ascii="Arial" w:eastAsia="宋体" w:hAnsi="Arial" w:cs="Arial"/>
                <w:sz w:val="18"/>
                <w:szCs w:val="18"/>
                <w:lang w:val="en-GB" w:eastAsia="zh-CN"/>
              </w:rPr>
            </w:pPr>
          </w:p>
        </w:tc>
        <w:tc>
          <w:tcPr>
            <w:tcW w:w="314" w:type="pct"/>
            <w:tcBorders>
              <w:top w:val="single" w:sz="4" w:space="0" w:color="auto"/>
              <w:left w:val="single" w:sz="4" w:space="0" w:color="auto"/>
              <w:bottom w:val="single" w:sz="4" w:space="0" w:color="auto"/>
              <w:right w:val="single" w:sz="4" w:space="0" w:color="auto"/>
            </w:tcBorders>
          </w:tcPr>
          <w:p w14:paraId="76AB8CA5" w14:textId="77777777" w:rsidR="00975A90" w:rsidRPr="00975A90" w:rsidRDefault="00975A90" w:rsidP="00975A90">
            <w:pPr>
              <w:keepNext/>
              <w:keepLines/>
              <w:rPr>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E3F9060" w14:textId="77777777" w:rsidR="00975A90" w:rsidRPr="00975A90" w:rsidRDefault="00975A90" w:rsidP="00975A90">
            <w:pPr>
              <w:keepNext/>
              <w:keepLines/>
              <w:rPr>
                <w:rFonts w:ascii="Arial" w:eastAsia="宋体" w:hAnsi="Arial" w:cs="Arial"/>
                <w:sz w:val="18"/>
                <w:szCs w:val="18"/>
                <w:highlight w:val="yellow"/>
                <w:lang w:val="en-GB" w:eastAsia="zh-CN"/>
              </w:rPr>
            </w:pPr>
            <w:ins w:id="50" w:author="RAN1#108-e" w:date="2022-02-27T23:58:00Z">
              <w:r w:rsidRPr="00975A90">
                <w:rPr>
                  <w:rFonts w:ascii="Arial" w:eastAsia="宋体" w:hAnsi="Arial" w:cs="Arial"/>
                  <w:sz w:val="18"/>
                  <w:szCs w:val="18"/>
                  <w:highlight w:val="yellow"/>
                  <w:lang w:val="en-GB" w:eastAsia="zh-CN"/>
                </w:rPr>
                <w:t>[</w:t>
              </w:r>
            </w:ins>
            <w:r w:rsidRPr="00975A90">
              <w:rPr>
                <w:rFonts w:ascii="Arial" w:eastAsia="宋体" w:hAnsi="Arial" w:cs="Arial"/>
                <w:sz w:val="18"/>
                <w:szCs w:val="18"/>
                <w:highlight w:val="yellow"/>
                <w:lang w:val="en-GB" w:eastAsia="zh-CN"/>
              </w:rPr>
              <w:t>Per UE</w:t>
            </w:r>
            <w:ins w:id="51" w:author="RAN1#108-e" w:date="2022-02-27T23:58:00Z">
              <w:r w:rsidRPr="00975A90">
                <w:rPr>
                  <w:rFonts w:ascii="Arial" w:eastAsia="宋体" w:hAnsi="Arial" w:cs="Arial"/>
                  <w:sz w:val="18"/>
                  <w:szCs w:val="18"/>
                  <w:highlight w:val="yellow"/>
                  <w:lang w:val="en-GB"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7928538" w14:textId="77777777" w:rsidR="00975A90" w:rsidRPr="00975A90" w:rsidRDefault="00975A90" w:rsidP="00975A90">
            <w:pPr>
              <w:keepNext/>
              <w:keepLines/>
              <w:rPr>
                <w:rFonts w:ascii="Arial" w:eastAsia="宋体" w:hAnsi="Arial" w:cs="Arial"/>
                <w:sz w:val="18"/>
                <w:szCs w:val="18"/>
                <w:highlight w:val="yellow"/>
                <w:lang w:val="en-GB" w:eastAsia="zh-CN"/>
              </w:rPr>
            </w:pPr>
            <w:ins w:id="52" w:author="RAN1#108-e" w:date="2022-02-27T23:58:00Z">
              <w:r w:rsidRPr="00975A90">
                <w:rPr>
                  <w:rFonts w:ascii="Arial" w:eastAsia="宋体" w:hAnsi="Arial" w:cs="Arial"/>
                  <w:sz w:val="18"/>
                  <w:szCs w:val="18"/>
                  <w:highlight w:val="yellow"/>
                  <w:lang w:val="en-GB" w:eastAsia="zh-CN"/>
                </w:rPr>
                <w:t>[</w:t>
              </w:r>
            </w:ins>
            <w:r w:rsidRPr="00975A90">
              <w:rPr>
                <w:rFonts w:ascii="Arial" w:eastAsia="宋体" w:hAnsi="Arial" w:cs="Arial"/>
                <w:sz w:val="18"/>
                <w:szCs w:val="18"/>
                <w:highlight w:val="yellow"/>
                <w:lang w:val="en-GB" w:eastAsia="zh-CN"/>
              </w:rPr>
              <w:t>No</w:t>
            </w:r>
            <w:ins w:id="53" w:author="RAN1#108-e" w:date="2022-02-27T23:58:00Z">
              <w:r w:rsidRPr="00975A90">
                <w:rPr>
                  <w:rFonts w:ascii="Arial" w:eastAsia="宋体" w:hAnsi="Arial" w:cs="Arial"/>
                  <w:sz w:val="18"/>
                  <w:szCs w:val="18"/>
                  <w:highlight w:val="yellow"/>
                  <w:lang w:val="en-GB"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B0DA716" w14:textId="77777777" w:rsidR="00975A90" w:rsidRPr="00975A90" w:rsidRDefault="00975A90" w:rsidP="00975A90">
            <w:pPr>
              <w:keepNext/>
              <w:keepLines/>
              <w:rPr>
                <w:rFonts w:ascii="Arial" w:eastAsia="宋体" w:hAnsi="Arial" w:cs="Arial"/>
                <w:sz w:val="18"/>
                <w:szCs w:val="18"/>
                <w:highlight w:val="yellow"/>
                <w:lang w:val="en-GB" w:eastAsia="zh-CN"/>
              </w:rPr>
            </w:pPr>
            <w:ins w:id="54" w:author="RAN1#108-e" w:date="2022-02-27T23:58:00Z">
              <w:r w:rsidRPr="00975A90">
                <w:rPr>
                  <w:rFonts w:ascii="Arial" w:eastAsia="宋体" w:hAnsi="Arial" w:cs="Arial"/>
                  <w:sz w:val="18"/>
                  <w:szCs w:val="18"/>
                  <w:highlight w:val="yellow"/>
                  <w:lang w:val="en-GB" w:eastAsia="zh-CN"/>
                </w:rPr>
                <w:t>[</w:t>
              </w:r>
            </w:ins>
            <w:r w:rsidRPr="00975A90">
              <w:rPr>
                <w:rFonts w:ascii="Arial" w:eastAsia="宋体" w:hAnsi="Arial" w:cs="Arial"/>
                <w:sz w:val="18"/>
                <w:szCs w:val="18"/>
                <w:highlight w:val="yellow"/>
                <w:lang w:val="en-GB" w:eastAsia="zh-CN"/>
              </w:rPr>
              <w:t>No</w:t>
            </w:r>
            <w:ins w:id="55" w:author="RAN1#108-e" w:date="2022-02-27T23:58:00Z">
              <w:r w:rsidRPr="00975A90">
                <w:rPr>
                  <w:rFonts w:ascii="Arial" w:eastAsia="宋体" w:hAnsi="Arial" w:cs="Arial"/>
                  <w:sz w:val="18"/>
                  <w:szCs w:val="18"/>
                  <w:highlight w:val="yellow"/>
                  <w:lang w:val="en-GB" w:eastAsia="zh-CN"/>
                </w:rPr>
                <w:t>]</w:t>
              </w:r>
            </w:ins>
          </w:p>
        </w:tc>
        <w:tc>
          <w:tcPr>
            <w:tcW w:w="219" w:type="pct"/>
            <w:tcBorders>
              <w:top w:val="single" w:sz="4" w:space="0" w:color="auto"/>
              <w:left w:val="single" w:sz="4" w:space="0" w:color="auto"/>
              <w:bottom w:val="single" w:sz="4" w:space="0" w:color="auto"/>
              <w:right w:val="single" w:sz="4" w:space="0" w:color="auto"/>
            </w:tcBorders>
          </w:tcPr>
          <w:p w14:paraId="45CFC67E" w14:textId="77777777" w:rsidR="00975A90" w:rsidRPr="00975A90" w:rsidRDefault="00975A90" w:rsidP="00975A90">
            <w:pPr>
              <w:keepNext/>
              <w:keepLines/>
              <w:rPr>
                <w:rFonts w:ascii="Arial" w:eastAsia="宋体" w:hAnsi="Arial" w:cs="Arial"/>
                <w:sz w:val="18"/>
                <w:szCs w:val="18"/>
                <w:lang w:val="en-GB" w:eastAsia="ja-JP"/>
              </w:rPr>
            </w:pPr>
          </w:p>
        </w:tc>
        <w:tc>
          <w:tcPr>
            <w:tcW w:w="598" w:type="pct"/>
            <w:tcBorders>
              <w:top w:val="single" w:sz="4" w:space="0" w:color="auto"/>
              <w:left w:val="single" w:sz="4" w:space="0" w:color="auto"/>
              <w:bottom w:val="single" w:sz="4" w:space="0" w:color="auto"/>
              <w:right w:val="single" w:sz="4" w:space="0" w:color="auto"/>
            </w:tcBorders>
          </w:tcPr>
          <w:p w14:paraId="4EFE9EE6" w14:textId="77777777" w:rsidR="00975A90" w:rsidRPr="00975A90" w:rsidRDefault="00975A90" w:rsidP="00975A90">
            <w:pPr>
              <w:keepNext/>
              <w:keepLines/>
              <w:rPr>
                <w:rFonts w:ascii="Arial" w:eastAsia="宋体" w:hAnsi="Arial" w:cs="Arial"/>
                <w:sz w:val="18"/>
                <w:szCs w:val="18"/>
                <w:lang w:val="en-GB"/>
              </w:rPr>
            </w:pPr>
          </w:p>
        </w:tc>
        <w:tc>
          <w:tcPr>
            <w:tcW w:w="284" w:type="pct"/>
            <w:tcBorders>
              <w:top w:val="single" w:sz="4" w:space="0" w:color="auto"/>
              <w:left w:val="single" w:sz="4" w:space="0" w:color="auto"/>
              <w:bottom w:val="single" w:sz="4" w:space="0" w:color="auto"/>
              <w:right w:val="single" w:sz="4" w:space="0" w:color="auto"/>
            </w:tcBorders>
            <w:hideMark/>
          </w:tcPr>
          <w:p w14:paraId="1922B034" w14:textId="77777777" w:rsidR="00975A90" w:rsidRPr="00975A90" w:rsidRDefault="00975A90" w:rsidP="00975A90">
            <w:pPr>
              <w:keepNext/>
              <w:keepLines/>
              <w:rPr>
                <w:rFonts w:ascii="Arial" w:eastAsia="宋体" w:hAnsi="Arial" w:cs="Arial"/>
                <w:sz w:val="18"/>
                <w:szCs w:val="18"/>
                <w:lang w:val="en-GB"/>
              </w:rPr>
            </w:pPr>
            <w:r w:rsidRPr="00975A90">
              <w:rPr>
                <w:rFonts w:ascii="Arial" w:eastAsia="宋体" w:hAnsi="Arial" w:cs="Arial"/>
                <w:sz w:val="18"/>
                <w:szCs w:val="18"/>
                <w:lang w:val="en-GB"/>
              </w:rPr>
              <w:t>Optional with capability signalling</w:t>
            </w:r>
          </w:p>
        </w:tc>
      </w:tr>
      <w:tr w:rsidR="00975A90" w:rsidRPr="00975A90" w14:paraId="61B83BD9" w14:textId="77777777" w:rsidTr="00975A90">
        <w:trPr>
          <w:trHeight w:val="20"/>
        </w:trPr>
        <w:tc>
          <w:tcPr>
            <w:tcW w:w="252" w:type="pct"/>
            <w:tcBorders>
              <w:top w:val="single" w:sz="4" w:space="0" w:color="auto"/>
              <w:left w:val="single" w:sz="4" w:space="0" w:color="auto"/>
              <w:bottom w:val="single" w:sz="4" w:space="0" w:color="auto"/>
              <w:right w:val="single" w:sz="4" w:space="0" w:color="auto"/>
            </w:tcBorders>
          </w:tcPr>
          <w:p w14:paraId="266F66AC" w14:textId="77777777" w:rsidR="00975A90" w:rsidRPr="00975A90" w:rsidRDefault="00975A90" w:rsidP="00975A90">
            <w:pPr>
              <w:keepNext/>
              <w:keepLines/>
              <w:rPr>
                <w:rFonts w:ascii="Arial" w:eastAsia="宋体" w:hAnsi="Arial" w:cs="Arial"/>
                <w:sz w:val="18"/>
                <w:szCs w:val="18"/>
                <w:lang w:val="en-GB" w:eastAsia="ja-JP"/>
              </w:rPr>
            </w:pPr>
            <w:r w:rsidRPr="00975A90">
              <w:rPr>
                <w:rFonts w:ascii="Arial" w:eastAsia="宋体" w:hAnsi="Arial" w:cs="Arial"/>
                <w:sz w:val="18"/>
                <w:szCs w:val="18"/>
                <w:lang w:val="en-GB"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AC2A51C" w14:textId="77777777" w:rsidR="00975A90" w:rsidRPr="00975A90" w:rsidRDefault="00975A90" w:rsidP="00975A90">
            <w:pPr>
              <w:keepNext/>
              <w:keepLines/>
              <w:rPr>
                <w:rFonts w:ascii="Arial" w:eastAsia="宋体" w:hAnsi="Arial" w:cs="Arial"/>
                <w:sz w:val="18"/>
                <w:szCs w:val="18"/>
                <w:lang w:val="en-GB" w:eastAsia="zh-CN"/>
              </w:rPr>
            </w:pPr>
            <w:r w:rsidRPr="00975A90">
              <w:rPr>
                <w:rFonts w:ascii="Arial" w:eastAsia="宋体" w:hAnsi="Arial" w:cs="Arial"/>
                <w:sz w:val="18"/>
                <w:szCs w:val="18"/>
                <w:lang w:val="en-GB" w:eastAsia="zh-CN"/>
              </w:rPr>
              <w:t>33-4-1</w:t>
            </w:r>
          </w:p>
        </w:tc>
        <w:tc>
          <w:tcPr>
            <w:tcW w:w="370" w:type="pct"/>
            <w:tcBorders>
              <w:top w:val="single" w:sz="4" w:space="0" w:color="auto"/>
              <w:left w:val="single" w:sz="4" w:space="0" w:color="auto"/>
              <w:bottom w:val="single" w:sz="4" w:space="0" w:color="auto"/>
              <w:right w:val="single" w:sz="4" w:space="0" w:color="auto"/>
            </w:tcBorders>
          </w:tcPr>
          <w:p w14:paraId="3844E7BB" w14:textId="77777777" w:rsidR="00975A90" w:rsidRPr="00975A90" w:rsidRDefault="00975A90" w:rsidP="00975A90">
            <w:pPr>
              <w:keepNext/>
              <w:keepLines/>
              <w:rPr>
                <w:rFonts w:ascii="Arial" w:eastAsia="宋体" w:hAnsi="Arial" w:cs="Arial"/>
                <w:sz w:val="18"/>
                <w:szCs w:val="18"/>
                <w:lang w:val="en-GB"/>
              </w:rPr>
            </w:pPr>
            <w:r w:rsidRPr="00975A90">
              <w:rPr>
                <w:rFonts w:ascii="Arial" w:eastAsia="宋体" w:hAnsi="Arial" w:cs="Arial"/>
                <w:sz w:val="18"/>
                <w:szCs w:val="18"/>
                <w:lang w:val="en-GB"/>
              </w:rPr>
              <w:t>DCI-based enabling/disabling NACK-only based feedback for dynamic scheduling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467AD27D" w14:textId="77777777" w:rsidR="00975A90" w:rsidRPr="00975A90" w:rsidRDefault="00975A90" w:rsidP="00975A9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975A90">
              <w:rPr>
                <w:rFonts w:ascii="Arial" w:eastAsia="MS Gothic" w:hAnsi="Arial" w:cs="Arial"/>
                <w:sz w:val="18"/>
                <w:szCs w:val="18"/>
                <w:lang w:val="en-GB" w:eastAsia="ja-JP"/>
              </w:rPr>
              <w:t xml:space="preserve">Support of DCI-based enabling/disabling NACK-only based HARQ-ACK feedback configured per G-RNTI by RRC </w:t>
            </w:r>
            <w:proofErr w:type="spellStart"/>
            <w:r w:rsidRPr="00975A90">
              <w:rPr>
                <w:rFonts w:ascii="Arial" w:eastAsia="MS Gothic" w:hAnsi="Arial" w:cs="Arial"/>
                <w:sz w:val="18"/>
                <w:szCs w:val="18"/>
                <w:lang w:val="en-GB" w:eastAsia="ja-JP"/>
              </w:rPr>
              <w:t>signaling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0E9F247" w14:textId="77777777" w:rsidR="00975A90" w:rsidRPr="00975A90" w:rsidRDefault="00975A90" w:rsidP="00975A90">
            <w:pPr>
              <w:keepNext/>
              <w:keepLines/>
              <w:rPr>
                <w:rFonts w:ascii="Arial" w:eastAsia="MS Mincho" w:hAnsi="Arial" w:cs="Arial"/>
                <w:sz w:val="18"/>
                <w:szCs w:val="18"/>
                <w:lang w:val="en-GB" w:eastAsia="ja-JP"/>
              </w:rPr>
            </w:pPr>
            <w:ins w:id="56" w:author="RAN1#108-e" w:date="2022-02-27T23:57:00Z">
              <w:r w:rsidRPr="00975A90">
                <w:rPr>
                  <w:rFonts w:ascii="Arial" w:eastAsia="MS Mincho" w:hAnsi="Arial" w:cs="Arial"/>
                  <w:sz w:val="18"/>
                  <w:szCs w:val="18"/>
                  <w:lang w:val="en-GB" w:eastAsia="ja-JP"/>
                </w:rPr>
                <w:t>[</w:t>
              </w:r>
            </w:ins>
            <w:r w:rsidRPr="00975A90">
              <w:rPr>
                <w:rFonts w:ascii="Arial" w:eastAsia="MS Mincho" w:hAnsi="Arial" w:cs="Arial" w:hint="eastAsia"/>
                <w:sz w:val="18"/>
                <w:szCs w:val="18"/>
                <w:lang w:val="en-GB" w:eastAsia="ja-JP"/>
              </w:rPr>
              <w:t>3</w:t>
            </w:r>
            <w:r w:rsidRPr="00975A90">
              <w:rPr>
                <w:rFonts w:ascii="Arial" w:eastAsia="MS Mincho" w:hAnsi="Arial" w:cs="Arial"/>
                <w:sz w:val="18"/>
                <w:szCs w:val="18"/>
                <w:lang w:val="en-GB" w:eastAsia="ja-JP"/>
              </w:rPr>
              <w:t>3-4</w:t>
            </w:r>
            <w:ins w:id="57" w:author="RAN1#108-e" w:date="2022-02-27T23:57:00Z">
              <w:r w:rsidRPr="00975A90">
                <w:rPr>
                  <w:rFonts w:ascii="Arial" w:eastAsia="MS Mincho" w:hAnsi="Arial" w:cs="Arial"/>
                  <w:sz w:val="18"/>
                  <w:szCs w:val="18"/>
                  <w:lang w:val="en-GB" w:eastAsia="ja-JP"/>
                </w:rPr>
                <w:t>]</w:t>
              </w:r>
            </w:ins>
          </w:p>
        </w:tc>
        <w:tc>
          <w:tcPr>
            <w:tcW w:w="191" w:type="pct"/>
            <w:tcBorders>
              <w:top w:val="single" w:sz="4" w:space="0" w:color="auto"/>
              <w:left w:val="single" w:sz="4" w:space="0" w:color="auto"/>
              <w:bottom w:val="single" w:sz="4" w:space="0" w:color="auto"/>
              <w:right w:val="single" w:sz="4" w:space="0" w:color="auto"/>
            </w:tcBorders>
          </w:tcPr>
          <w:p w14:paraId="5A008B12" w14:textId="77777777" w:rsidR="00975A90" w:rsidRPr="00975A90" w:rsidRDefault="00975A90" w:rsidP="00975A90">
            <w:pPr>
              <w:keepNext/>
              <w:keepLines/>
              <w:rPr>
                <w:rFonts w:ascii="Arial" w:eastAsia="宋体" w:hAnsi="Arial" w:cs="Arial"/>
                <w:sz w:val="18"/>
                <w:szCs w:val="18"/>
                <w:lang w:val="en-GB" w:eastAsia="zh-CN"/>
              </w:rPr>
            </w:pPr>
            <w:r w:rsidRPr="00975A90">
              <w:rPr>
                <w:rFonts w:ascii="Arial" w:eastAsia="宋体" w:hAnsi="Arial" w:cs="Arial"/>
                <w:sz w:val="18"/>
                <w:szCs w:val="18"/>
                <w:lang w:val="en-GB" w:eastAsia="zh-CN"/>
              </w:rPr>
              <w:t>Yes</w:t>
            </w:r>
          </w:p>
        </w:tc>
        <w:tc>
          <w:tcPr>
            <w:tcW w:w="189" w:type="pct"/>
            <w:tcBorders>
              <w:top w:val="single" w:sz="4" w:space="0" w:color="auto"/>
              <w:left w:val="single" w:sz="4" w:space="0" w:color="auto"/>
              <w:bottom w:val="single" w:sz="4" w:space="0" w:color="auto"/>
              <w:right w:val="single" w:sz="4" w:space="0" w:color="auto"/>
            </w:tcBorders>
          </w:tcPr>
          <w:p w14:paraId="61E4265A" w14:textId="77777777" w:rsidR="00975A90" w:rsidRPr="00975A90" w:rsidRDefault="00975A90" w:rsidP="00975A90">
            <w:pPr>
              <w:keepNext/>
              <w:keepLines/>
              <w:rPr>
                <w:rFonts w:ascii="Arial" w:eastAsia="宋体" w:hAnsi="Arial" w:cs="Arial"/>
                <w:sz w:val="18"/>
                <w:szCs w:val="18"/>
                <w:lang w:val="en-GB" w:eastAsia="zh-CN"/>
              </w:rPr>
            </w:pPr>
          </w:p>
        </w:tc>
        <w:tc>
          <w:tcPr>
            <w:tcW w:w="314" w:type="pct"/>
            <w:tcBorders>
              <w:top w:val="single" w:sz="4" w:space="0" w:color="auto"/>
              <w:left w:val="single" w:sz="4" w:space="0" w:color="auto"/>
              <w:bottom w:val="single" w:sz="4" w:space="0" w:color="auto"/>
              <w:right w:val="single" w:sz="4" w:space="0" w:color="auto"/>
            </w:tcBorders>
          </w:tcPr>
          <w:p w14:paraId="08A02B5B" w14:textId="77777777" w:rsidR="00975A90" w:rsidRPr="00975A90" w:rsidRDefault="00975A90" w:rsidP="00975A90">
            <w:pPr>
              <w:keepNext/>
              <w:keepLines/>
              <w:rPr>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3AC01AD" w14:textId="77777777" w:rsidR="00975A90" w:rsidRPr="00975A90" w:rsidRDefault="00975A90" w:rsidP="00975A90">
            <w:pPr>
              <w:keepNext/>
              <w:keepLines/>
              <w:rPr>
                <w:rFonts w:ascii="Arial" w:eastAsia="宋体" w:hAnsi="Arial" w:cs="Arial"/>
                <w:sz w:val="18"/>
                <w:szCs w:val="18"/>
                <w:highlight w:val="yellow"/>
                <w:lang w:val="en-GB" w:eastAsia="zh-CN"/>
              </w:rPr>
            </w:pPr>
            <w:ins w:id="58" w:author="RAN1#108-e" w:date="2022-02-27T23:58:00Z">
              <w:r w:rsidRPr="00975A90">
                <w:rPr>
                  <w:rFonts w:ascii="Arial" w:eastAsia="宋体" w:hAnsi="Arial" w:cs="Arial"/>
                  <w:sz w:val="18"/>
                  <w:szCs w:val="18"/>
                  <w:highlight w:val="yellow"/>
                  <w:lang w:val="en-GB" w:eastAsia="zh-CN"/>
                </w:rPr>
                <w:t>[</w:t>
              </w:r>
            </w:ins>
            <w:r w:rsidRPr="00975A90">
              <w:rPr>
                <w:rFonts w:ascii="Arial" w:eastAsia="宋体" w:hAnsi="Arial" w:cs="Arial"/>
                <w:sz w:val="18"/>
                <w:szCs w:val="18"/>
                <w:highlight w:val="yellow"/>
                <w:lang w:val="en-GB" w:eastAsia="zh-CN"/>
              </w:rPr>
              <w:t>Per UE</w:t>
            </w:r>
            <w:ins w:id="59" w:author="RAN1#108-e" w:date="2022-02-27T23:58:00Z">
              <w:r w:rsidRPr="00975A90">
                <w:rPr>
                  <w:rFonts w:ascii="Arial" w:eastAsia="宋体" w:hAnsi="Arial" w:cs="Arial"/>
                  <w:sz w:val="18"/>
                  <w:szCs w:val="18"/>
                  <w:highlight w:val="yellow"/>
                  <w:lang w:val="en-GB"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C9057D" w14:textId="77777777" w:rsidR="00975A90" w:rsidRPr="00975A90" w:rsidRDefault="00975A90" w:rsidP="00975A90">
            <w:pPr>
              <w:keepNext/>
              <w:keepLines/>
              <w:rPr>
                <w:rFonts w:ascii="Arial" w:eastAsia="MS Mincho" w:hAnsi="Arial" w:cs="Arial"/>
                <w:sz w:val="18"/>
                <w:szCs w:val="18"/>
                <w:highlight w:val="yellow"/>
                <w:lang w:val="en-GB" w:eastAsia="ja-JP"/>
              </w:rPr>
            </w:pPr>
            <w:ins w:id="60" w:author="RAN1#108-e" w:date="2022-02-27T23:58:00Z">
              <w:r w:rsidRPr="00975A90">
                <w:rPr>
                  <w:rFonts w:ascii="Arial" w:eastAsia="MS Mincho" w:hAnsi="Arial" w:cs="Arial" w:hint="eastAsia"/>
                  <w:sz w:val="18"/>
                  <w:szCs w:val="18"/>
                  <w:highlight w:val="yellow"/>
                  <w:lang w:val="en-GB" w:eastAsia="ja-JP"/>
                </w:rPr>
                <w:t>F</w:t>
              </w:r>
              <w:r w:rsidRPr="00975A90">
                <w:rPr>
                  <w:rFonts w:ascii="Arial" w:eastAsia="MS Mincho" w:hAnsi="Arial" w:cs="Arial"/>
                  <w:sz w:val="18"/>
                  <w:szCs w:val="18"/>
                  <w:highlight w:val="yellow"/>
                  <w:lang w:val="en-GB" w:eastAsia="ja-JP"/>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2E47CBA" w14:textId="77777777" w:rsidR="00975A90" w:rsidRPr="00975A90" w:rsidRDefault="00975A90" w:rsidP="00975A90">
            <w:pPr>
              <w:keepNext/>
              <w:keepLines/>
              <w:rPr>
                <w:rFonts w:ascii="Arial" w:eastAsia="MS Mincho" w:hAnsi="Arial" w:cs="Arial"/>
                <w:sz w:val="18"/>
                <w:szCs w:val="18"/>
                <w:highlight w:val="yellow"/>
                <w:lang w:val="en-GB" w:eastAsia="ja-JP"/>
              </w:rPr>
            </w:pPr>
            <w:ins w:id="61" w:author="RAN1#108-e" w:date="2022-02-27T23:58:00Z">
              <w:r w:rsidRPr="00975A90">
                <w:rPr>
                  <w:rFonts w:ascii="Arial" w:eastAsia="MS Mincho" w:hAnsi="Arial" w:cs="Arial" w:hint="eastAsia"/>
                  <w:sz w:val="18"/>
                  <w:szCs w:val="18"/>
                  <w:highlight w:val="yellow"/>
                  <w:lang w:val="en-GB" w:eastAsia="ja-JP"/>
                </w:rPr>
                <w:t>F</w:t>
              </w:r>
              <w:r w:rsidRPr="00975A90">
                <w:rPr>
                  <w:rFonts w:ascii="Arial" w:eastAsia="MS Mincho" w:hAnsi="Arial" w:cs="Arial"/>
                  <w:sz w:val="18"/>
                  <w:szCs w:val="18"/>
                  <w:highlight w:val="yellow"/>
                  <w:lang w:val="en-GB" w:eastAsia="ja-JP"/>
                </w:rPr>
                <w:t>FS</w:t>
              </w:r>
            </w:ins>
          </w:p>
        </w:tc>
        <w:tc>
          <w:tcPr>
            <w:tcW w:w="219" w:type="pct"/>
            <w:tcBorders>
              <w:top w:val="single" w:sz="4" w:space="0" w:color="auto"/>
              <w:left w:val="single" w:sz="4" w:space="0" w:color="auto"/>
              <w:bottom w:val="single" w:sz="4" w:space="0" w:color="auto"/>
              <w:right w:val="single" w:sz="4" w:space="0" w:color="auto"/>
            </w:tcBorders>
          </w:tcPr>
          <w:p w14:paraId="2291D033" w14:textId="77777777" w:rsidR="00975A90" w:rsidRPr="00975A90" w:rsidRDefault="00975A90" w:rsidP="00975A90">
            <w:pPr>
              <w:keepNext/>
              <w:keepLines/>
              <w:rPr>
                <w:rFonts w:ascii="Arial" w:eastAsia="宋体" w:hAnsi="Arial" w:cs="Arial"/>
                <w:sz w:val="18"/>
                <w:szCs w:val="18"/>
                <w:lang w:val="en-GB" w:eastAsia="ja-JP"/>
              </w:rPr>
            </w:pPr>
          </w:p>
        </w:tc>
        <w:tc>
          <w:tcPr>
            <w:tcW w:w="598" w:type="pct"/>
            <w:tcBorders>
              <w:top w:val="single" w:sz="4" w:space="0" w:color="auto"/>
              <w:left w:val="single" w:sz="4" w:space="0" w:color="auto"/>
              <w:bottom w:val="single" w:sz="4" w:space="0" w:color="auto"/>
              <w:right w:val="single" w:sz="4" w:space="0" w:color="auto"/>
            </w:tcBorders>
          </w:tcPr>
          <w:p w14:paraId="4EED0C31" w14:textId="77777777" w:rsidR="00975A90" w:rsidRPr="00975A90" w:rsidRDefault="00975A90" w:rsidP="00975A90">
            <w:pPr>
              <w:keepNext/>
              <w:keepLines/>
              <w:rPr>
                <w:rFonts w:ascii="Arial" w:eastAsia="宋体" w:hAnsi="Arial" w:cs="Arial"/>
                <w:sz w:val="18"/>
                <w:szCs w:val="18"/>
                <w:lang w:val="en-GB"/>
              </w:rPr>
            </w:pPr>
          </w:p>
        </w:tc>
        <w:tc>
          <w:tcPr>
            <w:tcW w:w="284" w:type="pct"/>
            <w:tcBorders>
              <w:top w:val="single" w:sz="4" w:space="0" w:color="auto"/>
              <w:left w:val="single" w:sz="4" w:space="0" w:color="auto"/>
              <w:bottom w:val="single" w:sz="4" w:space="0" w:color="auto"/>
              <w:right w:val="single" w:sz="4" w:space="0" w:color="auto"/>
            </w:tcBorders>
          </w:tcPr>
          <w:p w14:paraId="76F9A191" w14:textId="77777777" w:rsidR="00975A90" w:rsidRPr="00975A90" w:rsidRDefault="00975A90" w:rsidP="00975A90">
            <w:pPr>
              <w:keepNext/>
              <w:keepLines/>
              <w:rPr>
                <w:rFonts w:ascii="Arial" w:eastAsia="宋体" w:hAnsi="Arial" w:cs="Arial"/>
                <w:sz w:val="18"/>
                <w:szCs w:val="18"/>
                <w:lang w:val="en-GB"/>
              </w:rPr>
            </w:pPr>
            <w:r w:rsidRPr="00975A90">
              <w:rPr>
                <w:rFonts w:ascii="Arial" w:eastAsia="宋体" w:hAnsi="Arial" w:cs="Arial"/>
                <w:sz w:val="18"/>
                <w:szCs w:val="18"/>
                <w:lang w:val="en-GB"/>
              </w:rPr>
              <w:t>Optional with capability signalling</w:t>
            </w:r>
          </w:p>
        </w:tc>
      </w:tr>
      <w:tr w:rsidR="009B3381" w:rsidRPr="00975A90" w14:paraId="3821DB43" w14:textId="77777777" w:rsidTr="00975A90">
        <w:trPr>
          <w:trHeight w:val="20"/>
          <w:ins w:id="62" w:author="vivo(Qu Xin)" w:date="2022-04-21T15:21:00Z"/>
        </w:trPr>
        <w:tc>
          <w:tcPr>
            <w:tcW w:w="252" w:type="pct"/>
            <w:tcBorders>
              <w:top w:val="single" w:sz="4" w:space="0" w:color="auto"/>
              <w:left w:val="single" w:sz="4" w:space="0" w:color="auto"/>
              <w:bottom w:val="single" w:sz="4" w:space="0" w:color="auto"/>
              <w:right w:val="single" w:sz="4" w:space="0" w:color="auto"/>
            </w:tcBorders>
          </w:tcPr>
          <w:p w14:paraId="4DC19C5D" w14:textId="7CD83A1A" w:rsidR="009B3381" w:rsidRPr="00975A90" w:rsidRDefault="00335D30" w:rsidP="00975A90">
            <w:pPr>
              <w:keepNext/>
              <w:keepLines/>
              <w:rPr>
                <w:ins w:id="63" w:author="vivo(Qu Xin)" w:date="2022-04-21T15:21:00Z"/>
                <w:rFonts w:ascii="Arial" w:eastAsia="宋体" w:hAnsi="Arial" w:cs="Arial"/>
                <w:sz w:val="18"/>
                <w:szCs w:val="18"/>
                <w:lang w:val="en-GB" w:eastAsia="ja-JP"/>
              </w:rPr>
            </w:pPr>
            <w:ins w:id="64" w:author="vivo(Qu Xin)" w:date="2022-04-21T15:29:00Z">
              <w:r w:rsidRPr="00975A90">
                <w:rPr>
                  <w:rFonts w:ascii="Arial" w:eastAsia="宋体" w:hAnsi="Arial" w:cs="Arial"/>
                  <w:sz w:val="18"/>
                  <w:szCs w:val="18"/>
                  <w:lang w:val="en-GB" w:eastAsia="ja-JP"/>
                </w:rPr>
                <w:t>33. NR_MBS</w:t>
              </w:r>
            </w:ins>
          </w:p>
        </w:tc>
        <w:tc>
          <w:tcPr>
            <w:tcW w:w="158" w:type="pct"/>
            <w:tcBorders>
              <w:top w:val="single" w:sz="4" w:space="0" w:color="auto"/>
              <w:left w:val="single" w:sz="4" w:space="0" w:color="auto"/>
              <w:bottom w:val="single" w:sz="4" w:space="0" w:color="auto"/>
              <w:right w:val="single" w:sz="4" w:space="0" w:color="auto"/>
            </w:tcBorders>
          </w:tcPr>
          <w:p w14:paraId="1798812A" w14:textId="16012FD3" w:rsidR="009B3381" w:rsidRPr="00975A90" w:rsidRDefault="00335D30" w:rsidP="00975A90">
            <w:pPr>
              <w:keepNext/>
              <w:keepLines/>
              <w:rPr>
                <w:ins w:id="65" w:author="vivo(Qu Xin)" w:date="2022-04-21T15:21:00Z"/>
                <w:rFonts w:ascii="Arial" w:eastAsia="宋体" w:hAnsi="Arial" w:cs="Arial"/>
                <w:sz w:val="18"/>
                <w:szCs w:val="18"/>
                <w:lang w:val="en-GB" w:eastAsia="zh-CN"/>
              </w:rPr>
            </w:pPr>
            <w:ins w:id="66" w:author="vivo(Qu Xin)" w:date="2022-04-21T15:29:00Z">
              <w:r>
                <w:rPr>
                  <w:rFonts w:ascii="Arial" w:eastAsia="宋体" w:hAnsi="Arial" w:cs="Arial"/>
                  <w:sz w:val="18"/>
                  <w:szCs w:val="18"/>
                  <w:lang w:val="en-GB" w:eastAsia="zh-CN"/>
                </w:rPr>
                <w:t>33-4-2</w:t>
              </w:r>
            </w:ins>
          </w:p>
        </w:tc>
        <w:tc>
          <w:tcPr>
            <w:tcW w:w="370" w:type="pct"/>
            <w:tcBorders>
              <w:top w:val="single" w:sz="4" w:space="0" w:color="auto"/>
              <w:left w:val="single" w:sz="4" w:space="0" w:color="auto"/>
              <w:bottom w:val="single" w:sz="4" w:space="0" w:color="auto"/>
              <w:right w:val="single" w:sz="4" w:space="0" w:color="auto"/>
            </w:tcBorders>
          </w:tcPr>
          <w:p w14:paraId="509FF8E1" w14:textId="69DCC3E6" w:rsidR="009B3381" w:rsidRPr="00975A90" w:rsidRDefault="000F454A" w:rsidP="00975A90">
            <w:pPr>
              <w:keepNext/>
              <w:keepLines/>
              <w:rPr>
                <w:ins w:id="67" w:author="vivo(Qu Xin)" w:date="2022-04-21T15:21:00Z"/>
                <w:rFonts w:ascii="Arial" w:eastAsia="宋体" w:hAnsi="Arial" w:cs="Arial"/>
                <w:sz w:val="18"/>
                <w:szCs w:val="18"/>
                <w:lang w:val="en-GB"/>
              </w:rPr>
            </w:pPr>
            <w:ins w:id="68" w:author="vivo(Qu Xin)" w:date="2022-04-21T15:30:00Z">
              <w:r>
                <w:rPr>
                  <w:rFonts w:ascii="Arial" w:eastAsia="宋体" w:hAnsi="Arial" w:cs="Arial"/>
                  <w:sz w:val="18"/>
                  <w:szCs w:val="18"/>
                  <w:lang w:val="en-GB"/>
                </w:rPr>
                <w:t>ACK/NACK based multiple</w:t>
              </w:r>
              <w:r w:rsidRPr="000F454A">
                <w:rPr>
                  <w:rFonts w:ascii="Arial" w:eastAsia="宋体" w:hAnsi="Arial" w:cs="Arial"/>
                  <w:sz w:val="18"/>
                  <w:szCs w:val="18"/>
                  <w:lang w:val="en-GB"/>
                </w:rPr>
                <w:t xml:space="preserve"> NACK-only feedback</w:t>
              </w:r>
              <w:r>
                <w:rPr>
                  <w:rFonts w:ascii="Arial" w:eastAsia="宋体" w:hAnsi="Arial" w:cs="Arial"/>
                  <w:sz w:val="18"/>
                  <w:szCs w:val="18"/>
                  <w:lang w:val="en-GB"/>
                </w:rPr>
                <w:t xml:space="preserve"> in the same PUCCH</w:t>
              </w:r>
            </w:ins>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241BBAAA" w14:textId="2F976A2C" w:rsidR="009B3381" w:rsidRPr="00975A90" w:rsidRDefault="005F695A" w:rsidP="00975A90">
            <w:pPr>
              <w:autoSpaceDE w:val="0"/>
              <w:autoSpaceDN w:val="0"/>
              <w:adjustRightInd w:val="0"/>
              <w:snapToGrid w:val="0"/>
              <w:spacing w:afterLines="50" w:after="120"/>
              <w:contextualSpacing/>
              <w:jc w:val="both"/>
              <w:rPr>
                <w:ins w:id="69" w:author="vivo(Qu Xin)" w:date="2022-04-21T15:21:00Z"/>
                <w:rFonts w:ascii="Arial" w:eastAsia="MS Gothic" w:hAnsi="Arial" w:cs="Arial"/>
                <w:sz w:val="18"/>
                <w:szCs w:val="18"/>
                <w:lang w:val="en-GB" w:eastAsia="ja-JP"/>
              </w:rPr>
            </w:pPr>
            <w:ins w:id="70" w:author="vivo(Qu Xin)" w:date="2022-04-21T15:33:00Z">
              <w:r>
                <w:rPr>
                  <w:lang w:val="en-GB"/>
                </w:rPr>
                <w:t>Support of</w:t>
              </w:r>
            </w:ins>
            <w:ins w:id="71" w:author="vivo(Qu Xin)" w:date="2022-04-21T15:31:00Z">
              <w:r w:rsidR="000F454A">
                <w:rPr>
                  <w:lang w:val="en-GB"/>
                </w:rPr>
                <w:t xml:space="preserve"> multiplex</w:t>
              </w:r>
            </w:ins>
            <w:ins w:id="72" w:author="vivo(Qu Xin)" w:date="2022-04-21T15:33:00Z">
              <w:r>
                <w:rPr>
                  <w:lang w:val="en-GB"/>
                </w:rPr>
                <w:t>ing</w:t>
              </w:r>
            </w:ins>
            <w:ins w:id="73" w:author="vivo(Qu Xin)" w:date="2022-04-21T15:31:00Z">
              <w:r w:rsidR="000F454A">
                <w:rPr>
                  <w:lang w:val="en-GB"/>
                </w:rPr>
                <w:t xml:space="preserve"> </w:t>
              </w:r>
              <w:r w:rsidR="000F454A" w:rsidRPr="000F454A">
                <w:rPr>
                  <w:lang w:val="en-GB"/>
                </w:rPr>
                <w:t xml:space="preserve">more than one NACK-only feedback </w:t>
              </w:r>
              <w:r w:rsidR="000F454A">
                <w:rPr>
                  <w:lang w:val="en-GB"/>
                </w:rPr>
                <w:t>bits by transforming NACK-only into ACK/NACK HARQ bits</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6D4C6F3" w14:textId="7CCD90E8" w:rsidR="009B3381" w:rsidRPr="00975A90" w:rsidRDefault="009B3381" w:rsidP="00975A90">
            <w:pPr>
              <w:keepNext/>
              <w:keepLines/>
              <w:rPr>
                <w:ins w:id="74" w:author="vivo(Qu Xin)" w:date="2022-04-21T15:21:00Z"/>
                <w:rFonts w:ascii="Arial" w:eastAsia="MS Mincho" w:hAnsi="Arial" w:cs="Arial"/>
                <w:sz w:val="18"/>
                <w:szCs w:val="18"/>
                <w:lang w:val="en-GB" w:eastAsia="ja-JP"/>
              </w:rPr>
            </w:pPr>
            <w:ins w:id="75" w:author="vivo(Qu Xin)" w:date="2022-04-21T15:21:00Z">
              <w:r>
                <w:rPr>
                  <w:rFonts w:ascii="Arial" w:eastAsia="MS Mincho" w:hAnsi="Arial" w:cs="Arial"/>
                  <w:sz w:val="18"/>
                  <w:szCs w:val="18"/>
                  <w:lang w:val="en-GB" w:eastAsia="ja-JP"/>
                </w:rPr>
                <w:t>33-4</w:t>
              </w:r>
            </w:ins>
          </w:p>
        </w:tc>
        <w:tc>
          <w:tcPr>
            <w:tcW w:w="191" w:type="pct"/>
            <w:tcBorders>
              <w:top w:val="single" w:sz="4" w:space="0" w:color="auto"/>
              <w:left w:val="single" w:sz="4" w:space="0" w:color="auto"/>
              <w:bottom w:val="single" w:sz="4" w:space="0" w:color="auto"/>
              <w:right w:val="single" w:sz="4" w:space="0" w:color="auto"/>
            </w:tcBorders>
          </w:tcPr>
          <w:p w14:paraId="3BE14526" w14:textId="77777777" w:rsidR="009B3381" w:rsidRPr="00975A90" w:rsidRDefault="009B3381" w:rsidP="00975A90">
            <w:pPr>
              <w:keepNext/>
              <w:keepLines/>
              <w:rPr>
                <w:ins w:id="76" w:author="vivo(Qu Xin)" w:date="2022-04-21T15:21:00Z"/>
                <w:rFonts w:ascii="Arial" w:eastAsia="宋体" w:hAnsi="Arial" w:cs="Arial"/>
                <w:sz w:val="18"/>
                <w:szCs w:val="18"/>
                <w:lang w:val="en-GB" w:eastAsia="zh-CN"/>
              </w:rPr>
            </w:pPr>
          </w:p>
        </w:tc>
        <w:tc>
          <w:tcPr>
            <w:tcW w:w="189" w:type="pct"/>
            <w:tcBorders>
              <w:top w:val="single" w:sz="4" w:space="0" w:color="auto"/>
              <w:left w:val="single" w:sz="4" w:space="0" w:color="auto"/>
              <w:bottom w:val="single" w:sz="4" w:space="0" w:color="auto"/>
              <w:right w:val="single" w:sz="4" w:space="0" w:color="auto"/>
            </w:tcBorders>
          </w:tcPr>
          <w:p w14:paraId="4C2699B9" w14:textId="77777777" w:rsidR="009B3381" w:rsidRPr="00975A90" w:rsidRDefault="009B3381" w:rsidP="00975A90">
            <w:pPr>
              <w:keepNext/>
              <w:keepLines/>
              <w:rPr>
                <w:ins w:id="77" w:author="vivo(Qu Xin)" w:date="2022-04-21T15:21:00Z"/>
                <w:rFonts w:ascii="Arial" w:eastAsia="宋体" w:hAnsi="Arial" w:cs="Arial"/>
                <w:sz w:val="18"/>
                <w:szCs w:val="18"/>
                <w:lang w:val="en-GB" w:eastAsia="zh-CN"/>
              </w:rPr>
            </w:pPr>
          </w:p>
        </w:tc>
        <w:tc>
          <w:tcPr>
            <w:tcW w:w="314" w:type="pct"/>
            <w:tcBorders>
              <w:top w:val="single" w:sz="4" w:space="0" w:color="auto"/>
              <w:left w:val="single" w:sz="4" w:space="0" w:color="auto"/>
              <w:bottom w:val="single" w:sz="4" w:space="0" w:color="auto"/>
              <w:right w:val="single" w:sz="4" w:space="0" w:color="auto"/>
            </w:tcBorders>
          </w:tcPr>
          <w:p w14:paraId="7FE41CA7" w14:textId="77777777" w:rsidR="009B3381" w:rsidRPr="00975A90" w:rsidRDefault="009B3381" w:rsidP="00975A90">
            <w:pPr>
              <w:keepNext/>
              <w:keepLines/>
              <w:rPr>
                <w:ins w:id="78" w:author="vivo(Qu Xin)" w:date="2022-04-21T15:21:00Z"/>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D2C39B0" w14:textId="77777777" w:rsidR="009B3381" w:rsidRPr="00975A90" w:rsidRDefault="009B3381" w:rsidP="00975A90">
            <w:pPr>
              <w:keepNext/>
              <w:keepLines/>
              <w:rPr>
                <w:ins w:id="79" w:author="vivo(Qu Xin)" w:date="2022-04-21T15:21:00Z"/>
                <w:rFonts w:ascii="Arial" w:eastAsia="宋体" w:hAnsi="Arial" w:cs="Arial"/>
                <w:sz w:val="18"/>
                <w:szCs w:val="18"/>
                <w:highlight w:val="yellow"/>
                <w:lang w:val="en-GB"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4ADFB10" w14:textId="77777777" w:rsidR="009B3381" w:rsidRPr="00975A90" w:rsidRDefault="009B3381" w:rsidP="00975A90">
            <w:pPr>
              <w:keepNext/>
              <w:keepLines/>
              <w:rPr>
                <w:ins w:id="80" w:author="vivo(Qu Xin)" w:date="2022-04-21T15:21:00Z"/>
                <w:rFonts w:ascii="Arial" w:eastAsia="MS Mincho" w:hAnsi="Arial" w:cs="Arial"/>
                <w:sz w:val="18"/>
                <w:szCs w:val="18"/>
                <w:highlight w:val="yellow"/>
                <w:lang w:val="en-GB"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8584D5" w14:textId="77777777" w:rsidR="009B3381" w:rsidRPr="00975A90" w:rsidRDefault="009B3381" w:rsidP="00975A90">
            <w:pPr>
              <w:keepNext/>
              <w:keepLines/>
              <w:rPr>
                <w:ins w:id="81" w:author="vivo(Qu Xin)" w:date="2022-04-21T15:21:00Z"/>
                <w:rFonts w:ascii="Arial" w:eastAsia="MS Mincho" w:hAnsi="Arial" w:cs="Arial"/>
                <w:sz w:val="18"/>
                <w:szCs w:val="18"/>
                <w:highlight w:val="yellow"/>
                <w:lang w:val="en-GB" w:eastAsia="ja-JP"/>
              </w:rPr>
            </w:pPr>
          </w:p>
        </w:tc>
        <w:tc>
          <w:tcPr>
            <w:tcW w:w="219" w:type="pct"/>
            <w:tcBorders>
              <w:top w:val="single" w:sz="4" w:space="0" w:color="auto"/>
              <w:left w:val="single" w:sz="4" w:space="0" w:color="auto"/>
              <w:bottom w:val="single" w:sz="4" w:space="0" w:color="auto"/>
              <w:right w:val="single" w:sz="4" w:space="0" w:color="auto"/>
            </w:tcBorders>
          </w:tcPr>
          <w:p w14:paraId="6A45A80F" w14:textId="77777777" w:rsidR="009B3381" w:rsidRPr="00975A90" w:rsidRDefault="009B3381" w:rsidP="00975A90">
            <w:pPr>
              <w:keepNext/>
              <w:keepLines/>
              <w:rPr>
                <w:ins w:id="82" w:author="vivo(Qu Xin)" w:date="2022-04-21T15:21:00Z"/>
                <w:rFonts w:ascii="Arial" w:eastAsia="宋体" w:hAnsi="Arial" w:cs="Arial"/>
                <w:sz w:val="18"/>
                <w:szCs w:val="18"/>
                <w:lang w:val="en-GB" w:eastAsia="ja-JP"/>
              </w:rPr>
            </w:pPr>
          </w:p>
        </w:tc>
        <w:tc>
          <w:tcPr>
            <w:tcW w:w="598" w:type="pct"/>
            <w:tcBorders>
              <w:top w:val="single" w:sz="4" w:space="0" w:color="auto"/>
              <w:left w:val="single" w:sz="4" w:space="0" w:color="auto"/>
              <w:bottom w:val="single" w:sz="4" w:space="0" w:color="auto"/>
              <w:right w:val="single" w:sz="4" w:space="0" w:color="auto"/>
            </w:tcBorders>
          </w:tcPr>
          <w:p w14:paraId="0D4D28A2" w14:textId="77777777" w:rsidR="009B3381" w:rsidRPr="00975A90" w:rsidRDefault="009B3381" w:rsidP="00975A90">
            <w:pPr>
              <w:keepNext/>
              <w:keepLines/>
              <w:rPr>
                <w:ins w:id="83" w:author="vivo(Qu Xin)" w:date="2022-04-21T15:21:00Z"/>
                <w:rFonts w:ascii="Arial" w:eastAsia="宋体" w:hAnsi="Arial" w:cs="Arial"/>
                <w:sz w:val="18"/>
                <w:szCs w:val="18"/>
                <w:lang w:val="en-GB"/>
              </w:rPr>
            </w:pPr>
          </w:p>
        </w:tc>
        <w:tc>
          <w:tcPr>
            <w:tcW w:w="284" w:type="pct"/>
            <w:tcBorders>
              <w:top w:val="single" w:sz="4" w:space="0" w:color="auto"/>
              <w:left w:val="single" w:sz="4" w:space="0" w:color="auto"/>
              <w:bottom w:val="single" w:sz="4" w:space="0" w:color="auto"/>
              <w:right w:val="single" w:sz="4" w:space="0" w:color="auto"/>
            </w:tcBorders>
          </w:tcPr>
          <w:p w14:paraId="641C98E1" w14:textId="39E8F57B" w:rsidR="009B3381" w:rsidRPr="00975A90" w:rsidRDefault="009B3381" w:rsidP="00975A90">
            <w:pPr>
              <w:keepNext/>
              <w:keepLines/>
              <w:rPr>
                <w:ins w:id="84" w:author="vivo(Qu Xin)" w:date="2022-04-21T15:21:00Z"/>
                <w:rFonts w:ascii="Arial" w:eastAsia="宋体" w:hAnsi="Arial" w:cs="Arial"/>
                <w:sz w:val="18"/>
                <w:szCs w:val="18"/>
                <w:lang w:val="en-GB"/>
              </w:rPr>
            </w:pPr>
            <w:ins w:id="85" w:author="vivo(Qu Xin)" w:date="2022-04-21T15:22:00Z">
              <w:r w:rsidRPr="009B3381">
                <w:rPr>
                  <w:rFonts w:ascii="Arial" w:eastAsia="宋体" w:hAnsi="Arial" w:cs="Arial"/>
                  <w:sz w:val="18"/>
                  <w:szCs w:val="18"/>
                  <w:lang w:val="en-GB"/>
                </w:rPr>
                <w:t>Optional with capability signalling</w:t>
              </w:r>
            </w:ins>
          </w:p>
        </w:tc>
      </w:tr>
      <w:tr w:rsidR="009B3381" w:rsidRPr="00975A90" w14:paraId="180E3496" w14:textId="77777777" w:rsidTr="00975A90">
        <w:trPr>
          <w:trHeight w:val="20"/>
          <w:ins w:id="86" w:author="vivo(Qu Xin)" w:date="2022-04-21T15:21:00Z"/>
        </w:trPr>
        <w:tc>
          <w:tcPr>
            <w:tcW w:w="252" w:type="pct"/>
            <w:tcBorders>
              <w:top w:val="single" w:sz="4" w:space="0" w:color="auto"/>
              <w:left w:val="single" w:sz="4" w:space="0" w:color="auto"/>
              <w:bottom w:val="single" w:sz="4" w:space="0" w:color="auto"/>
              <w:right w:val="single" w:sz="4" w:space="0" w:color="auto"/>
            </w:tcBorders>
          </w:tcPr>
          <w:p w14:paraId="5ADB597B" w14:textId="6A395E31" w:rsidR="009B3381" w:rsidRPr="00975A90" w:rsidRDefault="00335D30" w:rsidP="00975A90">
            <w:pPr>
              <w:keepNext/>
              <w:keepLines/>
              <w:rPr>
                <w:ins w:id="87" w:author="vivo(Qu Xin)" w:date="2022-04-21T15:21:00Z"/>
                <w:rFonts w:ascii="Arial" w:eastAsia="宋体" w:hAnsi="Arial" w:cs="Arial"/>
                <w:sz w:val="18"/>
                <w:szCs w:val="18"/>
                <w:lang w:val="en-GB" w:eastAsia="ja-JP"/>
              </w:rPr>
            </w:pPr>
            <w:ins w:id="88" w:author="vivo(Qu Xin)" w:date="2022-04-21T15:29:00Z">
              <w:r w:rsidRPr="00975A90">
                <w:rPr>
                  <w:rFonts w:ascii="Arial" w:eastAsia="宋体" w:hAnsi="Arial" w:cs="Arial"/>
                  <w:sz w:val="18"/>
                  <w:szCs w:val="18"/>
                  <w:lang w:val="en-GB" w:eastAsia="ja-JP"/>
                </w:rPr>
                <w:t>33. NR_MBS</w:t>
              </w:r>
            </w:ins>
          </w:p>
        </w:tc>
        <w:tc>
          <w:tcPr>
            <w:tcW w:w="158" w:type="pct"/>
            <w:tcBorders>
              <w:top w:val="single" w:sz="4" w:space="0" w:color="auto"/>
              <w:left w:val="single" w:sz="4" w:space="0" w:color="auto"/>
              <w:bottom w:val="single" w:sz="4" w:space="0" w:color="auto"/>
              <w:right w:val="single" w:sz="4" w:space="0" w:color="auto"/>
            </w:tcBorders>
          </w:tcPr>
          <w:p w14:paraId="2C04B234" w14:textId="076D3842" w:rsidR="009B3381" w:rsidRPr="00975A90" w:rsidRDefault="00335D30" w:rsidP="00975A90">
            <w:pPr>
              <w:keepNext/>
              <w:keepLines/>
              <w:rPr>
                <w:ins w:id="89" w:author="vivo(Qu Xin)" w:date="2022-04-21T15:21:00Z"/>
                <w:rFonts w:ascii="Arial" w:eastAsia="宋体" w:hAnsi="Arial" w:cs="Arial"/>
                <w:sz w:val="18"/>
                <w:szCs w:val="18"/>
                <w:lang w:val="en-GB" w:eastAsia="zh-CN"/>
              </w:rPr>
            </w:pPr>
            <w:ins w:id="90" w:author="vivo(Qu Xin)" w:date="2022-04-21T15:29:00Z">
              <w:r>
                <w:rPr>
                  <w:rFonts w:ascii="Arial" w:eastAsia="宋体" w:hAnsi="Arial" w:cs="Arial"/>
                  <w:sz w:val="18"/>
                  <w:szCs w:val="18"/>
                  <w:lang w:val="en-GB" w:eastAsia="zh-CN"/>
                </w:rPr>
                <w:t>33-4-3</w:t>
              </w:r>
            </w:ins>
          </w:p>
        </w:tc>
        <w:tc>
          <w:tcPr>
            <w:tcW w:w="370" w:type="pct"/>
            <w:tcBorders>
              <w:top w:val="single" w:sz="4" w:space="0" w:color="auto"/>
              <w:left w:val="single" w:sz="4" w:space="0" w:color="auto"/>
              <w:bottom w:val="single" w:sz="4" w:space="0" w:color="auto"/>
              <w:right w:val="single" w:sz="4" w:space="0" w:color="auto"/>
            </w:tcBorders>
          </w:tcPr>
          <w:p w14:paraId="4B354BA8" w14:textId="79E6AC64" w:rsidR="009B3381" w:rsidRPr="00975A90" w:rsidRDefault="000F454A" w:rsidP="00975A90">
            <w:pPr>
              <w:keepNext/>
              <w:keepLines/>
              <w:rPr>
                <w:ins w:id="91" w:author="vivo(Qu Xin)" w:date="2022-04-21T15:21:00Z"/>
                <w:rFonts w:ascii="Arial" w:eastAsia="宋体" w:hAnsi="Arial" w:cs="Arial"/>
                <w:sz w:val="18"/>
                <w:szCs w:val="18"/>
                <w:lang w:val="en-GB"/>
              </w:rPr>
            </w:pPr>
            <w:ins w:id="92" w:author="vivo(Qu Xin)" w:date="2022-04-21T15:31:00Z">
              <w:r>
                <w:rPr>
                  <w:rFonts w:ascii="Arial" w:eastAsia="宋体" w:hAnsi="Arial" w:cs="Arial"/>
                  <w:sz w:val="18"/>
                  <w:szCs w:val="18"/>
                  <w:lang w:val="en-GB"/>
                </w:rPr>
                <w:t>Sequence</w:t>
              </w:r>
            </w:ins>
            <w:ins w:id="93" w:author="vivo(Qu Xin)" w:date="2022-04-21T15:32:00Z">
              <w:r w:rsidR="00D120EF">
                <w:rPr>
                  <w:rFonts w:ascii="Arial" w:eastAsia="宋体" w:hAnsi="Arial" w:cs="Arial"/>
                  <w:sz w:val="18"/>
                  <w:szCs w:val="18"/>
                  <w:lang w:val="en-GB"/>
                </w:rPr>
                <w:t xml:space="preserve"> </w:t>
              </w:r>
            </w:ins>
            <w:ins w:id="94" w:author="vivo(Qu Xin)" w:date="2022-04-21T15:30:00Z">
              <w:r w:rsidRPr="000F454A">
                <w:rPr>
                  <w:rFonts w:ascii="Arial" w:eastAsia="宋体" w:hAnsi="Arial" w:cs="Arial"/>
                  <w:sz w:val="18"/>
                  <w:szCs w:val="18"/>
                  <w:lang w:val="en-GB"/>
                </w:rPr>
                <w:t>based multiple NACK-only feedback in the same PUCCH</w:t>
              </w:r>
            </w:ins>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56A452E8" w14:textId="3E0C55FE" w:rsidR="009B3381" w:rsidRPr="00975A90" w:rsidRDefault="005F695A" w:rsidP="00975A90">
            <w:pPr>
              <w:autoSpaceDE w:val="0"/>
              <w:autoSpaceDN w:val="0"/>
              <w:adjustRightInd w:val="0"/>
              <w:snapToGrid w:val="0"/>
              <w:spacing w:afterLines="50" w:after="120"/>
              <w:contextualSpacing/>
              <w:jc w:val="both"/>
              <w:rPr>
                <w:ins w:id="95" w:author="vivo(Qu Xin)" w:date="2022-04-21T15:21:00Z"/>
                <w:rFonts w:ascii="Arial" w:eastAsia="MS Gothic" w:hAnsi="Arial" w:cs="Arial"/>
                <w:sz w:val="18"/>
                <w:szCs w:val="18"/>
                <w:lang w:val="en-GB" w:eastAsia="ja-JP"/>
              </w:rPr>
            </w:pPr>
            <w:ins w:id="96" w:author="vivo(Qu Xin)" w:date="2022-04-21T15:33:00Z">
              <w:r>
                <w:rPr>
                  <w:rFonts w:ascii="Arial" w:eastAsia="MS Gothic" w:hAnsi="Arial" w:cs="Arial"/>
                  <w:sz w:val="18"/>
                  <w:szCs w:val="18"/>
                  <w:lang w:val="en-GB" w:eastAsia="ja-JP"/>
                </w:rPr>
                <w:t>Support of</w:t>
              </w:r>
            </w:ins>
            <w:ins w:id="97" w:author="vivo(Qu Xin)" w:date="2022-04-21T15:32:00Z">
              <w:r w:rsidR="00D120EF" w:rsidRPr="00D120EF">
                <w:rPr>
                  <w:rFonts w:ascii="Arial" w:eastAsia="MS Gothic" w:hAnsi="Arial" w:cs="Arial"/>
                  <w:sz w:val="18"/>
                  <w:szCs w:val="18"/>
                  <w:lang w:val="en-GB" w:eastAsia="ja-JP"/>
                </w:rPr>
                <w:t xml:space="preserve"> transmitting a specific sequence or a PUCCH transmission corresponding the combination more than one NACK-only HARQ feedback</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90D772D" w14:textId="04232EF3" w:rsidR="009B3381" w:rsidRPr="00975A90" w:rsidRDefault="009B3381" w:rsidP="00975A90">
            <w:pPr>
              <w:keepNext/>
              <w:keepLines/>
              <w:rPr>
                <w:ins w:id="98" w:author="vivo(Qu Xin)" w:date="2022-04-21T15:21:00Z"/>
                <w:rFonts w:ascii="Arial" w:eastAsia="MS Mincho" w:hAnsi="Arial" w:cs="Arial"/>
                <w:sz w:val="18"/>
                <w:szCs w:val="18"/>
                <w:lang w:val="en-GB" w:eastAsia="ja-JP"/>
              </w:rPr>
            </w:pPr>
            <w:ins w:id="99" w:author="vivo(Qu Xin)" w:date="2022-04-21T15:21:00Z">
              <w:r>
                <w:rPr>
                  <w:rFonts w:ascii="Arial" w:eastAsia="MS Mincho" w:hAnsi="Arial" w:cs="Arial"/>
                  <w:sz w:val="18"/>
                  <w:szCs w:val="18"/>
                  <w:lang w:val="en-GB" w:eastAsia="ja-JP"/>
                </w:rPr>
                <w:t>33-4</w:t>
              </w:r>
            </w:ins>
          </w:p>
        </w:tc>
        <w:tc>
          <w:tcPr>
            <w:tcW w:w="191" w:type="pct"/>
            <w:tcBorders>
              <w:top w:val="single" w:sz="4" w:space="0" w:color="auto"/>
              <w:left w:val="single" w:sz="4" w:space="0" w:color="auto"/>
              <w:bottom w:val="single" w:sz="4" w:space="0" w:color="auto"/>
              <w:right w:val="single" w:sz="4" w:space="0" w:color="auto"/>
            </w:tcBorders>
          </w:tcPr>
          <w:p w14:paraId="14A204F1" w14:textId="77777777" w:rsidR="009B3381" w:rsidRPr="00975A90" w:rsidRDefault="009B3381" w:rsidP="00975A90">
            <w:pPr>
              <w:keepNext/>
              <w:keepLines/>
              <w:rPr>
                <w:ins w:id="100" w:author="vivo(Qu Xin)" w:date="2022-04-21T15:21:00Z"/>
                <w:rFonts w:ascii="Arial" w:eastAsia="宋体" w:hAnsi="Arial" w:cs="Arial"/>
                <w:sz w:val="18"/>
                <w:szCs w:val="18"/>
                <w:lang w:val="en-GB" w:eastAsia="zh-CN"/>
              </w:rPr>
            </w:pPr>
          </w:p>
        </w:tc>
        <w:tc>
          <w:tcPr>
            <w:tcW w:w="189" w:type="pct"/>
            <w:tcBorders>
              <w:top w:val="single" w:sz="4" w:space="0" w:color="auto"/>
              <w:left w:val="single" w:sz="4" w:space="0" w:color="auto"/>
              <w:bottom w:val="single" w:sz="4" w:space="0" w:color="auto"/>
              <w:right w:val="single" w:sz="4" w:space="0" w:color="auto"/>
            </w:tcBorders>
          </w:tcPr>
          <w:p w14:paraId="26A45450" w14:textId="77777777" w:rsidR="009B3381" w:rsidRPr="00975A90" w:rsidRDefault="009B3381" w:rsidP="00975A90">
            <w:pPr>
              <w:keepNext/>
              <w:keepLines/>
              <w:rPr>
                <w:ins w:id="101" w:author="vivo(Qu Xin)" w:date="2022-04-21T15:21:00Z"/>
                <w:rFonts w:ascii="Arial" w:eastAsia="宋体" w:hAnsi="Arial" w:cs="Arial"/>
                <w:sz w:val="18"/>
                <w:szCs w:val="18"/>
                <w:lang w:val="en-GB" w:eastAsia="zh-CN"/>
              </w:rPr>
            </w:pPr>
          </w:p>
        </w:tc>
        <w:tc>
          <w:tcPr>
            <w:tcW w:w="314" w:type="pct"/>
            <w:tcBorders>
              <w:top w:val="single" w:sz="4" w:space="0" w:color="auto"/>
              <w:left w:val="single" w:sz="4" w:space="0" w:color="auto"/>
              <w:bottom w:val="single" w:sz="4" w:space="0" w:color="auto"/>
              <w:right w:val="single" w:sz="4" w:space="0" w:color="auto"/>
            </w:tcBorders>
          </w:tcPr>
          <w:p w14:paraId="094354D6" w14:textId="77777777" w:rsidR="009B3381" w:rsidRPr="00975A90" w:rsidRDefault="009B3381" w:rsidP="00975A90">
            <w:pPr>
              <w:keepNext/>
              <w:keepLines/>
              <w:rPr>
                <w:ins w:id="102" w:author="vivo(Qu Xin)" w:date="2022-04-21T15:21:00Z"/>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71A4C10" w14:textId="77777777" w:rsidR="009B3381" w:rsidRPr="00975A90" w:rsidRDefault="009B3381" w:rsidP="00975A90">
            <w:pPr>
              <w:keepNext/>
              <w:keepLines/>
              <w:rPr>
                <w:ins w:id="103" w:author="vivo(Qu Xin)" w:date="2022-04-21T15:21:00Z"/>
                <w:rFonts w:ascii="Arial" w:eastAsia="宋体" w:hAnsi="Arial" w:cs="Arial"/>
                <w:sz w:val="18"/>
                <w:szCs w:val="18"/>
                <w:highlight w:val="yellow"/>
                <w:lang w:val="en-GB"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6E4F61A" w14:textId="77777777" w:rsidR="009B3381" w:rsidRPr="00975A90" w:rsidRDefault="009B3381" w:rsidP="00975A90">
            <w:pPr>
              <w:keepNext/>
              <w:keepLines/>
              <w:rPr>
                <w:ins w:id="104" w:author="vivo(Qu Xin)" w:date="2022-04-21T15:21:00Z"/>
                <w:rFonts w:ascii="Arial" w:eastAsia="MS Mincho" w:hAnsi="Arial" w:cs="Arial"/>
                <w:sz w:val="18"/>
                <w:szCs w:val="18"/>
                <w:highlight w:val="yellow"/>
                <w:lang w:val="en-GB"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8C219B0" w14:textId="77777777" w:rsidR="009B3381" w:rsidRPr="00975A90" w:rsidRDefault="009B3381" w:rsidP="00975A90">
            <w:pPr>
              <w:keepNext/>
              <w:keepLines/>
              <w:rPr>
                <w:ins w:id="105" w:author="vivo(Qu Xin)" w:date="2022-04-21T15:21:00Z"/>
                <w:rFonts w:ascii="Arial" w:eastAsia="MS Mincho" w:hAnsi="Arial" w:cs="Arial"/>
                <w:sz w:val="18"/>
                <w:szCs w:val="18"/>
                <w:highlight w:val="yellow"/>
                <w:lang w:val="en-GB" w:eastAsia="ja-JP"/>
              </w:rPr>
            </w:pPr>
          </w:p>
        </w:tc>
        <w:tc>
          <w:tcPr>
            <w:tcW w:w="219" w:type="pct"/>
            <w:tcBorders>
              <w:top w:val="single" w:sz="4" w:space="0" w:color="auto"/>
              <w:left w:val="single" w:sz="4" w:space="0" w:color="auto"/>
              <w:bottom w:val="single" w:sz="4" w:space="0" w:color="auto"/>
              <w:right w:val="single" w:sz="4" w:space="0" w:color="auto"/>
            </w:tcBorders>
          </w:tcPr>
          <w:p w14:paraId="29605167" w14:textId="77777777" w:rsidR="009B3381" w:rsidRPr="00975A90" w:rsidRDefault="009B3381" w:rsidP="00975A90">
            <w:pPr>
              <w:keepNext/>
              <w:keepLines/>
              <w:rPr>
                <w:ins w:id="106" w:author="vivo(Qu Xin)" w:date="2022-04-21T15:21:00Z"/>
                <w:rFonts w:ascii="Arial" w:eastAsia="宋体" w:hAnsi="Arial" w:cs="Arial"/>
                <w:sz w:val="18"/>
                <w:szCs w:val="18"/>
                <w:lang w:val="en-GB" w:eastAsia="ja-JP"/>
              </w:rPr>
            </w:pPr>
          </w:p>
        </w:tc>
        <w:tc>
          <w:tcPr>
            <w:tcW w:w="598" w:type="pct"/>
            <w:tcBorders>
              <w:top w:val="single" w:sz="4" w:space="0" w:color="auto"/>
              <w:left w:val="single" w:sz="4" w:space="0" w:color="auto"/>
              <w:bottom w:val="single" w:sz="4" w:space="0" w:color="auto"/>
              <w:right w:val="single" w:sz="4" w:space="0" w:color="auto"/>
            </w:tcBorders>
          </w:tcPr>
          <w:p w14:paraId="6F1F9570" w14:textId="77777777" w:rsidR="009B3381" w:rsidRPr="00975A90" w:rsidRDefault="009B3381" w:rsidP="00975A90">
            <w:pPr>
              <w:keepNext/>
              <w:keepLines/>
              <w:rPr>
                <w:ins w:id="107" w:author="vivo(Qu Xin)" w:date="2022-04-21T15:21:00Z"/>
                <w:rFonts w:ascii="Arial" w:eastAsia="宋体" w:hAnsi="Arial" w:cs="Arial"/>
                <w:sz w:val="18"/>
                <w:szCs w:val="18"/>
                <w:lang w:val="en-GB"/>
              </w:rPr>
            </w:pPr>
          </w:p>
        </w:tc>
        <w:tc>
          <w:tcPr>
            <w:tcW w:w="284" w:type="pct"/>
            <w:tcBorders>
              <w:top w:val="single" w:sz="4" w:space="0" w:color="auto"/>
              <w:left w:val="single" w:sz="4" w:space="0" w:color="auto"/>
              <w:bottom w:val="single" w:sz="4" w:space="0" w:color="auto"/>
              <w:right w:val="single" w:sz="4" w:space="0" w:color="auto"/>
            </w:tcBorders>
          </w:tcPr>
          <w:p w14:paraId="29B4CC4B" w14:textId="0E483949" w:rsidR="009B3381" w:rsidRPr="00975A90" w:rsidRDefault="009B3381" w:rsidP="00975A90">
            <w:pPr>
              <w:keepNext/>
              <w:keepLines/>
              <w:rPr>
                <w:ins w:id="108" w:author="vivo(Qu Xin)" w:date="2022-04-21T15:21:00Z"/>
                <w:rFonts w:ascii="Arial" w:eastAsia="宋体" w:hAnsi="Arial" w:cs="Arial"/>
                <w:sz w:val="18"/>
                <w:szCs w:val="18"/>
                <w:lang w:val="en-GB"/>
              </w:rPr>
            </w:pPr>
            <w:ins w:id="109" w:author="vivo(Qu Xin)" w:date="2022-04-21T15:22:00Z">
              <w:r w:rsidRPr="009B3381">
                <w:rPr>
                  <w:rFonts w:ascii="Arial" w:eastAsia="宋体" w:hAnsi="Arial" w:cs="Arial"/>
                  <w:sz w:val="18"/>
                  <w:szCs w:val="18"/>
                  <w:lang w:val="en-GB"/>
                </w:rPr>
                <w:t>Optional with capability signalling</w:t>
              </w:r>
            </w:ins>
          </w:p>
        </w:tc>
      </w:tr>
    </w:tbl>
    <w:p w14:paraId="0734019E" w14:textId="77777777" w:rsidR="00975A90" w:rsidRPr="00973559" w:rsidRDefault="00975A90" w:rsidP="00B82955">
      <w:pPr>
        <w:rPr>
          <w:b/>
          <w:i/>
          <w:lang w:val="en-GB"/>
        </w:rPr>
      </w:pPr>
    </w:p>
    <w:p w14:paraId="682FC92E" w14:textId="2F1D9F5E" w:rsidR="00FA059D" w:rsidRPr="00830153" w:rsidRDefault="00830153" w:rsidP="0083015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830153">
        <w:rPr>
          <w:rFonts w:cs="Times New Roman" w:hint="eastAsia"/>
          <w:b w:val="0"/>
          <w:bCs w:val="0"/>
          <w:kern w:val="0"/>
          <w:sz w:val="36"/>
          <w:szCs w:val="20"/>
          <w:lang w:val="en-GB" w:eastAsia="en-GB"/>
        </w:rPr>
        <w:t>C</w:t>
      </w:r>
      <w:r w:rsidRPr="00830153">
        <w:rPr>
          <w:rFonts w:cs="Times New Roman"/>
          <w:b w:val="0"/>
          <w:bCs w:val="0"/>
          <w:kern w:val="0"/>
          <w:sz w:val="36"/>
          <w:szCs w:val="20"/>
          <w:lang w:val="en-GB" w:eastAsia="en-GB"/>
        </w:rPr>
        <w:t>onclusion</w:t>
      </w:r>
    </w:p>
    <w:p w14:paraId="1C8134EC" w14:textId="2BB32A1D" w:rsidR="00830153" w:rsidRPr="00C53C7D" w:rsidRDefault="00830153" w:rsidP="00C53C7D">
      <w:pPr>
        <w:spacing w:after="120"/>
        <w:rPr>
          <w:rFonts w:ascii="Times New Roman" w:eastAsiaTheme="minorEastAsia" w:hAnsi="Times New Roman"/>
          <w:szCs w:val="20"/>
          <w:lang w:eastAsia="zh-CN"/>
        </w:rPr>
      </w:pPr>
      <w:r w:rsidRPr="00C53C7D">
        <w:rPr>
          <w:rFonts w:ascii="Times New Roman" w:eastAsiaTheme="minorEastAsia" w:hAnsi="Times New Roman"/>
          <w:szCs w:val="20"/>
          <w:lang w:eastAsia="zh-CN"/>
        </w:rPr>
        <w:t xml:space="preserve">In this contribution, </w:t>
      </w:r>
      <w:r w:rsidR="00BD47BF" w:rsidRPr="00C53C7D">
        <w:rPr>
          <w:rFonts w:ascii="Times New Roman" w:eastAsiaTheme="minorEastAsia" w:hAnsi="Times New Roman"/>
          <w:szCs w:val="20"/>
          <w:lang w:eastAsia="zh-CN"/>
        </w:rPr>
        <w:t xml:space="preserve">we provide our further considerations </w:t>
      </w:r>
      <w:r w:rsidRPr="00C53C7D">
        <w:rPr>
          <w:rFonts w:ascii="Times New Roman" w:eastAsiaTheme="minorEastAsia" w:hAnsi="Times New Roman"/>
          <w:szCs w:val="20"/>
          <w:lang w:eastAsia="zh-CN"/>
        </w:rPr>
        <w:t>on MBS</w:t>
      </w:r>
      <w:r w:rsidR="00485876">
        <w:rPr>
          <w:rFonts w:ascii="Times New Roman" w:eastAsiaTheme="minorEastAsia" w:hAnsi="Times New Roman"/>
          <w:szCs w:val="20"/>
          <w:lang w:eastAsia="zh-CN"/>
        </w:rPr>
        <w:t xml:space="preserve"> remaining</w:t>
      </w:r>
      <w:r w:rsidRPr="00C53C7D">
        <w:rPr>
          <w:rFonts w:ascii="Times New Roman" w:eastAsiaTheme="minorEastAsia" w:hAnsi="Times New Roman"/>
          <w:szCs w:val="20"/>
          <w:lang w:eastAsia="zh-CN"/>
        </w:rPr>
        <w:t xml:space="preserve"> part </w:t>
      </w:r>
      <w:r w:rsidR="00BD47BF" w:rsidRPr="00C53C7D">
        <w:rPr>
          <w:rFonts w:ascii="Times New Roman" w:eastAsiaTheme="minorEastAsia" w:hAnsi="Times New Roman"/>
          <w:szCs w:val="20"/>
          <w:lang w:eastAsia="zh-CN"/>
        </w:rPr>
        <w:t>in the following proposals</w:t>
      </w:r>
      <w:r w:rsidR="00485876">
        <w:rPr>
          <w:rFonts w:ascii="Times New Roman" w:eastAsiaTheme="minorEastAsia" w:hAnsi="Times New Roman"/>
          <w:szCs w:val="20"/>
          <w:lang w:eastAsia="zh-CN"/>
        </w:rPr>
        <w:t xml:space="preserve"> and the </w:t>
      </w:r>
      <w:r w:rsidR="0075126F">
        <w:rPr>
          <w:rFonts w:ascii="Times New Roman" w:eastAsiaTheme="minorEastAsia" w:hAnsi="Times New Roman"/>
          <w:szCs w:val="20"/>
          <w:lang w:eastAsia="zh-CN"/>
        </w:rPr>
        <w:t xml:space="preserve">updated FGs </w:t>
      </w:r>
      <w:r w:rsidR="0075126F" w:rsidRPr="0075126F">
        <w:rPr>
          <w:rFonts w:ascii="Times New Roman" w:eastAsiaTheme="minorEastAsia" w:hAnsi="Times New Roman"/>
          <w:szCs w:val="20"/>
          <w:lang w:eastAsia="zh-CN"/>
        </w:rPr>
        <w:t>in tracked changes</w:t>
      </w:r>
      <w:r w:rsidR="00BD47BF" w:rsidRPr="00C53C7D">
        <w:rPr>
          <w:rFonts w:ascii="Times New Roman" w:eastAsiaTheme="minorEastAsia" w:hAnsi="Times New Roman"/>
          <w:szCs w:val="20"/>
          <w:lang w:eastAsia="zh-CN"/>
        </w:rPr>
        <w:t>:</w:t>
      </w:r>
    </w:p>
    <w:bookmarkEnd w:id="1"/>
    <w:bookmarkEnd w:id="36"/>
    <w:bookmarkEnd w:id="37"/>
    <w:bookmarkEnd w:id="38"/>
    <w:p w14:paraId="5AC3FF92" w14:textId="77777777" w:rsidR="003D63C3" w:rsidRDefault="003D63C3" w:rsidP="003D63C3">
      <w:pPr>
        <w:pStyle w:val="a0"/>
        <w:spacing w:line="288" w:lineRule="auto"/>
        <w:rPr>
          <w:rFonts w:ascii="Times New Roman" w:eastAsiaTheme="minorEastAsia" w:hAnsi="Times New Roman"/>
          <w:b/>
          <w:i/>
          <w:lang w:eastAsia="zh-CN"/>
        </w:rPr>
      </w:pPr>
      <w:r w:rsidRPr="00D968E0">
        <w:rPr>
          <w:rFonts w:ascii="Times New Roman" w:eastAsiaTheme="minorEastAsia" w:hAnsi="Times New Roman"/>
          <w:b/>
          <w:i/>
          <w:lang w:eastAsia="zh-CN"/>
        </w:rPr>
        <w:t>Proposal 1</w:t>
      </w:r>
      <w:r>
        <w:rPr>
          <w:rFonts w:ascii="Times New Roman" w:eastAsiaTheme="minorEastAsia" w:hAnsi="Times New Roman"/>
          <w:b/>
          <w:i/>
          <w:lang w:eastAsia="zh-CN"/>
        </w:rPr>
        <w:t xml:space="preserve"> </w:t>
      </w:r>
      <w:r w:rsidRPr="001F6EBE">
        <w:rPr>
          <w:rFonts w:ascii="Times New Roman" w:eastAsiaTheme="minorEastAsia" w:hAnsi="Times New Roman"/>
          <w:lang w:eastAsia="zh-CN"/>
        </w:rPr>
        <w:t xml:space="preserve">For </w:t>
      </w:r>
      <w:r w:rsidRPr="00043FE1">
        <w:rPr>
          <w:rFonts w:ascii="Times New Roman" w:eastAsiaTheme="minorEastAsia" w:hAnsi="Times New Roman"/>
          <w:lang w:eastAsia="zh-CN"/>
        </w:rPr>
        <w:t>higher layer configured slot-level repetition</w:t>
      </w:r>
      <w:r w:rsidRPr="001977C9">
        <w:rPr>
          <w:rFonts w:ascii="Times New Roman" w:eastAsiaTheme="minorEastAsia" w:hAnsi="Times New Roman"/>
          <w:lang w:eastAsia="zh-CN"/>
        </w:rPr>
        <w:t xml:space="preserve"> </w:t>
      </w:r>
      <w:r>
        <w:rPr>
          <w:rFonts w:ascii="Times New Roman" w:eastAsiaTheme="minorEastAsia" w:hAnsi="Times New Roman"/>
          <w:lang w:eastAsia="zh-CN"/>
        </w:rPr>
        <w:t>in FG 33-1, UE supports {2, 4, 8} times repetitions.</w:t>
      </w:r>
    </w:p>
    <w:p w14:paraId="2C305A48" w14:textId="77777777" w:rsidR="003D63C3" w:rsidRPr="00D968E0" w:rsidRDefault="003D63C3" w:rsidP="003D63C3">
      <w:pPr>
        <w:pStyle w:val="a0"/>
        <w:spacing w:line="288" w:lineRule="auto"/>
        <w:rPr>
          <w:rFonts w:ascii="Times New Roman" w:eastAsiaTheme="minorEastAsia" w:hAnsi="Times New Roman"/>
          <w:lang w:eastAsia="zh-CN"/>
        </w:rPr>
      </w:pPr>
      <w:r w:rsidRPr="00D968E0">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D968E0">
        <w:rPr>
          <w:rFonts w:ascii="Times New Roman" w:eastAsiaTheme="minorEastAsia" w:hAnsi="Times New Roman"/>
          <w:lang w:eastAsia="zh-CN"/>
        </w:rPr>
        <w:t xml:space="preserve"> </w:t>
      </w:r>
      <w:r>
        <w:rPr>
          <w:rFonts w:ascii="Times New Roman" w:eastAsiaTheme="minorEastAsia" w:hAnsi="Times New Roman"/>
          <w:lang w:eastAsia="zh-CN"/>
        </w:rPr>
        <w:t>DCI indicated slot-level repletion is merged with FG33-3-1.</w:t>
      </w:r>
    </w:p>
    <w:p w14:paraId="5604589E" w14:textId="77777777" w:rsidR="003D63C3" w:rsidRDefault="003D63C3" w:rsidP="003D63C3">
      <w:pPr>
        <w:pStyle w:val="a0"/>
        <w:spacing w:line="288" w:lineRule="auto"/>
        <w:rPr>
          <w:rFonts w:ascii="Times New Roman" w:eastAsia="Times New Roman" w:hAnsi="Times New Roman"/>
          <w:szCs w:val="20"/>
        </w:rPr>
      </w:pPr>
      <w:r w:rsidRPr="00D968E0">
        <w:rPr>
          <w:rFonts w:ascii="Times New Roman" w:eastAsiaTheme="minorEastAsia" w:hAnsi="Times New Roman"/>
          <w:b/>
          <w:i/>
          <w:lang w:eastAsia="zh-CN"/>
        </w:rPr>
        <w:t xml:space="preserve">Proposal </w:t>
      </w:r>
      <w:r>
        <w:rPr>
          <w:rFonts w:ascii="Times New Roman" w:eastAsiaTheme="minorEastAsia" w:hAnsi="Times New Roman"/>
          <w:b/>
          <w:i/>
          <w:lang w:eastAsia="zh-CN"/>
        </w:rPr>
        <w:t>3</w:t>
      </w:r>
      <w:r w:rsidRPr="00D968E0">
        <w:rPr>
          <w:rFonts w:ascii="Times New Roman" w:eastAsiaTheme="minorEastAsia" w:hAnsi="Times New Roman"/>
          <w:lang w:eastAsia="zh-CN"/>
        </w:rPr>
        <w:t xml:space="preserve"> </w:t>
      </w:r>
      <w:r>
        <w:rPr>
          <w:rFonts w:ascii="Times New Roman" w:eastAsiaTheme="minorEastAsia" w:hAnsi="Times New Roman"/>
          <w:lang w:eastAsia="zh-CN"/>
        </w:rPr>
        <w:t>‘</w:t>
      </w:r>
      <w:r>
        <w:rPr>
          <w:rFonts w:ascii="Times New Roman" w:eastAsia="Times New Roman" w:hAnsi="Times New Roman"/>
          <w:szCs w:val="20"/>
        </w:rPr>
        <w:t>S</w:t>
      </w:r>
      <w:r w:rsidRPr="00D968E0">
        <w:rPr>
          <w:rFonts w:ascii="Times New Roman" w:eastAsia="Times New Roman" w:hAnsi="Times New Roman"/>
          <w:szCs w:val="20"/>
        </w:rPr>
        <w:t xml:space="preserve">upport of </w:t>
      </w:r>
      <w:r w:rsidRPr="00D968E0">
        <w:rPr>
          <w:rFonts w:ascii="Times New Roman" w:eastAsia="Times New Roman" w:hAnsi="Times New Roman"/>
          <w:position w:val="-6"/>
          <w:szCs w:val="20"/>
        </w:rPr>
        <w:object w:dxaOrig="499" w:dyaOrig="240" w14:anchorId="48996E8D">
          <v:shape id="_x0000_i1027" type="#_x0000_t75" style="width:25.55pt;height:12.45pt" o:ole="">
            <v:imagedata r:id="rId10" o:title=""/>
          </v:shape>
          <o:OLEObject Type="Embed" ProgID="Equation.DSMT4" ShapeID="_x0000_i1027" DrawAspect="Content" ObjectID="_1712412776" r:id="rId12"/>
        </w:object>
      </w:r>
      <w:r w:rsidRPr="00D968E0">
        <w:rPr>
          <w:rFonts w:ascii="Times New Roman" w:eastAsia="Times New Roman" w:hAnsi="Times New Roman"/>
          <w:szCs w:val="20"/>
        </w:rPr>
        <w:t xml:space="preserve"> G-RNTIs</w:t>
      </w:r>
      <w:r>
        <w:rPr>
          <w:rFonts w:ascii="Times New Roman" w:eastAsia="Times New Roman" w:hAnsi="Times New Roman"/>
          <w:szCs w:val="20"/>
        </w:rPr>
        <w:t>’</w:t>
      </w:r>
      <w:r w:rsidRPr="00D968E0">
        <w:rPr>
          <w:rFonts w:ascii="Times New Roman" w:eastAsia="Times New Roman" w:hAnsi="Times New Roman"/>
          <w:szCs w:val="20"/>
        </w:rPr>
        <w:t xml:space="preserve"> </w:t>
      </w:r>
      <w:r>
        <w:rPr>
          <w:rFonts w:ascii="Times New Roman" w:eastAsia="Times New Roman" w:hAnsi="Times New Roman"/>
          <w:szCs w:val="20"/>
        </w:rPr>
        <w:t>is in</w:t>
      </w:r>
      <w:r>
        <w:rPr>
          <w:rFonts w:ascii="Times New Roman" w:eastAsiaTheme="minorEastAsia" w:hAnsi="Times New Roman"/>
          <w:lang w:eastAsia="zh-CN"/>
        </w:rPr>
        <w:t>cluded</w:t>
      </w:r>
      <w:r w:rsidRPr="00D968E0">
        <w:rPr>
          <w:rFonts w:ascii="Times New Roman" w:eastAsia="Times New Roman" w:hAnsi="Times New Roman"/>
          <w:szCs w:val="20"/>
        </w:rPr>
        <w:t xml:space="preserve"> in </w:t>
      </w:r>
      <w:r>
        <w:rPr>
          <w:rFonts w:ascii="Times New Roman" w:eastAsia="Times New Roman" w:hAnsi="Times New Roman"/>
          <w:szCs w:val="20"/>
        </w:rPr>
        <w:t xml:space="preserve">FG </w:t>
      </w:r>
      <w:r w:rsidRPr="00D968E0">
        <w:rPr>
          <w:rFonts w:ascii="Times New Roman" w:eastAsia="Times New Roman" w:hAnsi="Times New Roman"/>
          <w:szCs w:val="20"/>
        </w:rPr>
        <w:t>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027"/>
        <w:gridCol w:w="2363"/>
        <w:gridCol w:w="1257"/>
        <w:gridCol w:w="1096"/>
        <w:gridCol w:w="1148"/>
        <w:gridCol w:w="1416"/>
        <w:gridCol w:w="1416"/>
        <w:gridCol w:w="1377"/>
        <w:gridCol w:w="726"/>
        <w:gridCol w:w="1908"/>
      </w:tblGrid>
      <w:tr w:rsidR="003D63C3" w:rsidRPr="00DF14B4" w14:paraId="3D5B7B63" w14:textId="77777777" w:rsidTr="00B370CB">
        <w:trPr>
          <w:trHeight w:val="20"/>
        </w:trPr>
        <w:tc>
          <w:tcPr>
            <w:tcW w:w="314" w:type="pct"/>
            <w:tcBorders>
              <w:top w:val="single" w:sz="4" w:space="0" w:color="auto"/>
              <w:left w:val="single" w:sz="4" w:space="0" w:color="auto"/>
              <w:bottom w:val="single" w:sz="4" w:space="0" w:color="auto"/>
              <w:right w:val="single" w:sz="4" w:space="0" w:color="auto"/>
            </w:tcBorders>
            <w:hideMark/>
          </w:tcPr>
          <w:p w14:paraId="7FC884C7"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lastRenderedPageBreak/>
              <w:t>Features</w:t>
            </w:r>
          </w:p>
        </w:tc>
        <w:tc>
          <w:tcPr>
            <w:tcW w:w="223" w:type="pct"/>
            <w:tcBorders>
              <w:top w:val="single" w:sz="4" w:space="0" w:color="auto"/>
              <w:left w:val="single" w:sz="4" w:space="0" w:color="auto"/>
              <w:bottom w:val="single" w:sz="4" w:space="0" w:color="auto"/>
              <w:right w:val="single" w:sz="4" w:space="0" w:color="auto"/>
            </w:tcBorders>
            <w:hideMark/>
          </w:tcPr>
          <w:p w14:paraId="4A9ACF43"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Index</w:t>
            </w:r>
          </w:p>
        </w:tc>
        <w:tc>
          <w:tcPr>
            <w:tcW w:w="334" w:type="pct"/>
            <w:tcBorders>
              <w:top w:val="single" w:sz="4" w:space="0" w:color="auto"/>
              <w:left w:val="single" w:sz="4" w:space="0" w:color="auto"/>
              <w:bottom w:val="single" w:sz="4" w:space="0" w:color="auto"/>
              <w:right w:val="single" w:sz="4" w:space="0" w:color="auto"/>
            </w:tcBorders>
            <w:hideMark/>
          </w:tcPr>
          <w:p w14:paraId="300E18AE"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Feature group</w:t>
            </w:r>
          </w:p>
        </w:tc>
        <w:tc>
          <w:tcPr>
            <w:tcW w:w="768" w:type="pct"/>
            <w:tcBorders>
              <w:top w:val="single" w:sz="4" w:space="0" w:color="auto"/>
              <w:left w:val="single" w:sz="4" w:space="0" w:color="auto"/>
              <w:bottom w:val="single" w:sz="4" w:space="0" w:color="auto"/>
              <w:right w:val="single" w:sz="4" w:space="0" w:color="auto"/>
            </w:tcBorders>
            <w:hideMark/>
          </w:tcPr>
          <w:p w14:paraId="27D58ECC"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Components</w:t>
            </w:r>
          </w:p>
        </w:tc>
        <w:tc>
          <w:tcPr>
            <w:tcW w:w="408" w:type="pct"/>
            <w:tcBorders>
              <w:top w:val="single" w:sz="4" w:space="0" w:color="auto"/>
              <w:left w:val="single" w:sz="4" w:space="0" w:color="auto"/>
              <w:bottom w:val="single" w:sz="4" w:space="0" w:color="auto"/>
              <w:right w:val="single" w:sz="4" w:space="0" w:color="auto"/>
            </w:tcBorders>
            <w:hideMark/>
          </w:tcPr>
          <w:p w14:paraId="46D3FBCE"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Prerequisite feature groups</w:t>
            </w:r>
          </w:p>
        </w:tc>
        <w:tc>
          <w:tcPr>
            <w:tcW w:w="356" w:type="pct"/>
            <w:tcBorders>
              <w:top w:val="single" w:sz="4" w:space="0" w:color="auto"/>
              <w:left w:val="single" w:sz="4" w:space="0" w:color="auto"/>
              <w:bottom w:val="single" w:sz="4" w:space="0" w:color="auto"/>
              <w:right w:val="single" w:sz="4" w:space="0" w:color="auto"/>
            </w:tcBorders>
            <w:hideMark/>
          </w:tcPr>
          <w:p w14:paraId="4D6FE38E"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 xml:space="preserve">Need for the </w:t>
            </w:r>
            <w:proofErr w:type="spellStart"/>
            <w:r w:rsidRPr="00DF14B4">
              <w:rPr>
                <w:rFonts w:ascii="Arial" w:hAnsi="Arial" w:cs="Arial"/>
                <w:b/>
                <w:sz w:val="18"/>
                <w:szCs w:val="18"/>
                <w:lang w:val="en-GB" w:eastAsia="ja-JP"/>
              </w:rPr>
              <w:t>gNB</w:t>
            </w:r>
            <w:proofErr w:type="spellEnd"/>
            <w:r w:rsidRPr="00DF14B4">
              <w:rPr>
                <w:rFonts w:ascii="Arial" w:hAnsi="Arial" w:cs="Arial"/>
                <w:b/>
                <w:sz w:val="18"/>
                <w:szCs w:val="18"/>
                <w:lang w:val="en-GB" w:eastAsia="ja-JP"/>
              </w:rPr>
              <w:t xml:space="preserve"> to know if the feature is supported</w:t>
            </w:r>
          </w:p>
        </w:tc>
        <w:tc>
          <w:tcPr>
            <w:tcW w:w="373" w:type="pct"/>
            <w:tcBorders>
              <w:top w:val="single" w:sz="4" w:space="0" w:color="auto"/>
              <w:left w:val="single" w:sz="4" w:space="0" w:color="auto"/>
              <w:bottom w:val="single" w:sz="4" w:space="0" w:color="auto"/>
              <w:right w:val="single" w:sz="4" w:space="0" w:color="auto"/>
            </w:tcBorders>
            <w:hideMark/>
          </w:tcPr>
          <w:p w14:paraId="587990A2" w14:textId="77777777" w:rsidR="003D63C3" w:rsidRPr="00DF14B4" w:rsidRDefault="003D63C3" w:rsidP="00B370CB">
            <w:pPr>
              <w:keepNext/>
              <w:keepLines/>
              <w:rPr>
                <w:rFonts w:ascii="Arial" w:eastAsia="宋体" w:hAnsi="Arial" w:cs="Arial"/>
                <w:b/>
                <w:sz w:val="18"/>
                <w:szCs w:val="18"/>
                <w:lang w:val="en-GB" w:eastAsia="ja-JP"/>
              </w:rPr>
            </w:pPr>
            <w:r w:rsidRPr="00DF14B4">
              <w:rPr>
                <w:rFonts w:ascii="Arial" w:eastAsia="宋体" w:hAnsi="Arial" w:cs="Arial"/>
                <w:b/>
                <w:sz w:val="18"/>
                <w:szCs w:val="18"/>
                <w:lang w:val="en-GB" w:eastAsia="ja-JP"/>
              </w:rPr>
              <w:t>Type</w:t>
            </w:r>
          </w:p>
          <w:p w14:paraId="4AAE6CB8" w14:textId="77777777" w:rsidR="003D63C3" w:rsidRPr="00DF14B4" w:rsidRDefault="003D63C3" w:rsidP="00B370CB">
            <w:pPr>
              <w:keepNext/>
              <w:keepLines/>
              <w:rPr>
                <w:rFonts w:ascii="Arial" w:eastAsia="宋体" w:hAnsi="Arial" w:cs="Arial"/>
                <w:b/>
                <w:sz w:val="18"/>
                <w:szCs w:val="18"/>
                <w:lang w:val="en-GB" w:eastAsia="ja-JP"/>
              </w:rPr>
            </w:pPr>
            <w:r w:rsidRPr="00DF14B4">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460" w:type="pct"/>
            <w:tcBorders>
              <w:top w:val="single" w:sz="4" w:space="0" w:color="auto"/>
              <w:left w:val="single" w:sz="4" w:space="0" w:color="auto"/>
              <w:bottom w:val="single" w:sz="4" w:space="0" w:color="auto"/>
              <w:right w:val="single" w:sz="4" w:space="0" w:color="auto"/>
            </w:tcBorders>
            <w:hideMark/>
          </w:tcPr>
          <w:p w14:paraId="208DAED4"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Need of FDD/TDD differentiation</w:t>
            </w:r>
          </w:p>
        </w:tc>
        <w:tc>
          <w:tcPr>
            <w:tcW w:w="460" w:type="pct"/>
            <w:tcBorders>
              <w:top w:val="single" w:sz="4" w:space="0" w:color="auto"/>
              <w:left w:val="single" w:sz="4" w:space="0" w:color="auto"/>
              <w:bottom w:val="single" w:sz="4" w:space="0" w:color="auto"/>
              <w:right w:val="single" w:sz="4" w:space="0" w:color="auto"/>
            </w:tcBorders>
            <w:hideMark/>
          </w:tcPr>
          <w:p w14:paraId="7678C8A3"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Need of FR1/FR2 differentiation</w:t>
            </w:r>
          </w:p>
        </w:tc>
        <w:tc>
          <w:tcPr>
            <w:tcW w:w="447" w:type="pct"/>
            <w:tcBorders>
              <w:top w:val="single" w:sz="4" w:space="0" w:color="auto"/>
              <w:left w:val="single" w:sz="4" w:space="0" w:color="auto"/>
              <w:bottom w:val="single" w:sz="4" w:space="0" w:color="auto"/>
              <w:right w:val="single" w:sz="4" w:space="0" w:color="auto"/>
            </w:tcBorders>
            <w:hideMark/>
          </w:tcPr>
          <w:p w14:paraId="12B61C50"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Capability interpretation for mixture of FDD/TDD and/or FR1/FR2</w:t>
            </w:r>
          </w:p>
        </w:tc>
        <w:tc>
          <w:tcPr>
            <w:tcW w:w="236" w:type="pct"/>
            <w:tcBorders>
              <w:top w:val="single" w:sz="4" w:space="0" w:color="auto"/>
              <w:left w:val="single" w:sz="4" w:space="0" w:color="auto"/>
              <w:bottom w:val="single" w:sz="4" w:space="0" w:color="auto"/>
              <w:right w:val="single" w:sz="4" w:space="0" w:color="auto"/>
            </w:tcBorders>
            <w:hideMark/>
          </w:tcPr>
          <w:p w14:paraId="6F68EFB8"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Note</w:t>
            </w:r>
          </w:p>
        </w:tc>
        <w:tc>
          <w:tcPr>
            <w:tcW w:w="620" w:type="pct"/>
            <w:tcBorders>
              <w:top w:val="single" w:sz="4" w:space="0" w:color="auto"/>
              <w:left w:val="single" w:sz="4" w:space="0" w:color="auto"/>
              <w:bottom w:val="single" w:sz="4" w:space="0" w:color="auto"/>
              <w:right w:val="single" w:sz="4" w:space="0" w:color="auto"/>
            </w:tcBorders>
            <w:hideMark/>
          </w:tcPr>
          <w:p w14:paraId="27C14AB3" w14:textId="77777777" w:rsidR="003D63C3" w:rsidRPr="00DF14B4" w:rsidRDefault="003D63C3" w:rsidP="00B370CB">
            <w:pPr>
              <w:keepNext/>
              <w:keepLines/>
              <w:overflowPunct w:val="0"/>
              <w:autoSpaceDE w:val="0"/>
              <w:autoSpaceDN w:val="0"/>
              <w:adjustRightInd w:val="0"/>
              <w:jc w:val="center"/>
              <w:textAlignment w:val="baseline"/>
              <w:rPr>
                <w:rFonts w:ascii="Arial" w:hAnsi="Arial" w:cs="Arial"/>
                <w:b/>
                <w:sz w:val="18"/>
                <w:szCs w:val="18"/>
                <w:lang w:val="en-GB" w:eastAsia="ja-JP"/>
              </w:rPr>
            </w:pPr>
            <w:r w:rsidRPr="00DF14B4">
              <w:rPr>
                <w:rFonts w:ascii="Arial" w:hAnsi="Arial" w:cs="Arial"/>
                <w:b/>
                <w:sz w:val="18"/>
                <w:szCs w:val="18"/>
                <w:lang w:val="en-GB" w:eastAsia="ja-JP"/>
              </w:rPr>
              <w:t>Mandatory/Optional</w:t>
            </w:r>
          </w:p>
        </w:tc>
      </w:tr>
      <w:tr w:rsidR="003D63C3" w:rsidRPr="00DF14B4" w14:paraId="38E03CD3" w14:textId="77777777" w:rsidTr="00B370CB">
        <w:trPr>
          <w:trHeight w:val="20"/>
        </w:trPr>
        <w:tc>
          <w:tcPr>
            <w:tcW w:w="314" w:type="pct"/>
            <w:tcBorders>
              <w:top w:val="single" w:sz="4" w:space="0" w:color="auto"/>
              <w:left w:val="single" w:sz="4" w:space="0" w:color="auto"/>
              <w:bottom w:val="single" w:sz="4" w:space="0" w:color="auto"/>
              <w:right w:val="single" w:sz="4" w:space="0" w:color="auto"/>
            </w:tcBorders>
            <w:hideMark/>
          </w:tcPr>
          <w:p w14:paraId="79994DF1" w14:textId="77777777" w:rsidR="003D63C3" w:rsidRPr="00DF14B4" w:rsidRDefault="003D63C3" w:rsidP="00B370CB">
            <w:pPr>
              <w:keepNext/>
              <w:keepLines/>
              <w:rPr>
                <w:rFonts w:ascii="Arial" w:eastAsia="宋体" w:hAnsi="Arial" w:cs="Arial"/>
                <w:sz w:val="18"/>
                <w:szCs w:val="18"/>
                <w:lang w:val="en-GB" w:eastAsia="ja-JP"/>
              </w:rPr>
            </w:pPr>
            <w:r w:rsidRPr="00DF14B4">
              <w:rPr>
                <w:rFonts w:ascii="Arial" w:eastAsia="宋体" w:hAnsi="Arial" w:cs="Arial"/>
                <w:sz w:val="18"/>
                <w:szCs w:val="18"/>
                <w:lang w:val="en-GB" w:eastAsia="ja-JP"/>
              </w:rPr>
              <w:t>33. NR_MBS</w:t>
            </w:r>
          </w:p>
        </w:tc>
        <w:tc>
          <w:tcPr>
            <w:tcW w:w="223" w:type="pct"/>
            <w:tcBorders>
              <w:top w:val="single" w:sz="4" w:space="0" w:color="auto"/>
              <w:left w:val="single" w:sz="4" w:space="0" w:color="auto"/>
              <w:bottom w:val="single" w:sz="4" w:space="0" w:color="auto"/>
              <w:right w:val="single" w:sz="4" w:space="0" w:color="auto"/>
            </w:tcBorders>
            <w:hideMark/>
          </w:tcPr>
          <w:p w14:paraId="0950139C" w14:textId="77777777" w:rsidR="003D63C3" w:rsidRPr="00DF14B4" w:rsidRDefault="003D63C3" w:rsidP="00B370CB">
            <w:pPr>
              <w:keepNext/>
              <w:keepLines/>
              <w:rPr>
                <w:rFonts w:ascii="Arial" w:eastAsia="宋体" w:hAnsi="Arial" w:cs="Arial"/>
                <w:sz w:val="18"/>
                <w:szCs w:val="18"/>
                <w:lang w:val="en-GB" w:eastAsia="ja-JP"/>
              </w:rPr>
            </w:pPr>
            <w:r w:rsidRPr="00DF14B4">
              <w:rPr>
                <w:rFonts w:ascii="Arial" w:eastAsia="宋体" w:hAnsi="Arial" w:cs="Arial"/>
                <w:sz w:val="18"/>
                <w:szCs w:val="18"/>
                <w:lang w:val="en-GB" w:eastAsia="ja-JP"/>
              </w:rPr>
              <w:t>33-1</w:t>
            </w:r>
          </w:p>
        </w:tc>
        <w:tc>
          <w:tcPr>
            <w:tcW w:w="334" w:type="pct"/>
            <w:tcBorders>
              <w:top w:val="single" w:sz="4" w:space="0" w:color="auto"/>
              <w:left w:val="single" w:sz="4" w:space="0" w:color="auto"/>
              <w:bottom w:val="single" w:sz="4" w:space="0" w:color="auto"/>
              <w:right w:val="single" w:sz="4" w:space="0" w:color="auto"/>
            </w:tcBorders>
            <w:hideMark/>
          </w:tcPr>
          <w:p w14:paraId="600D014A" w14:textId="77777777" w:rsidR="003D63C3" w:rsidRPr="00DF14B4" w:rsidRDefault="003D63C3" w:rsidP="00B370CB">
            <w:pPr>
              <w:keepNext/>
              <w:keepLines/>
              <w:rPr>
                <w:rFonts w:ascii="Arial" w:eastAsia="宋体" w:hAnsi="Arial" w:cs="Arial"/>
                <w:sz w:val="18"/>
                <w:szCs w:val="18"/>
                <w:lang w:val="en-GB" w:eastAsia="zh-CN"/>
              </w:rPr>
            </w:pPr>
            <w:r w:rsidRPr="00DF14B4">
              <w:rPr>
                <w:rFonts w:ascii="Arial" w:eastAsia="宋体" w:hAnsi="Arial" w:cs="Arial"/>
                <w:sz w:val="18"/>
                <w:szCs w:val="18"/>
                <w:lang w:val="en-GB" w:eastAsia="zh-CN"/>
              </w:rPr>
              <w:t>Broadcast</w:t>
            </w:r>
          </w:p>
        </w:tc>
        <w:tc>
          <w:tcPr>
            <w:tcW w:w="768" w:type="pct"/>
            <w:tcBorders>
              <w:top w:val="single" w:sz="4" w:space="0" w:color="auto"/>
              <w:left w:val="single" w:sz="4" w:space="0" w:color="auto"/>
              <w:bottom w:val="single" w:sz="4" w:space="0" w:color="auto"/>
              <w:right w:val="single" w:sz="4" w:space="0" w:color="auto"/>
            </w:tcBorders>
            <w:shd w:val="clear" w:color="auto" w:fill="auto"/>
            <w:hideMark/>
          </w:tcPr>
          <w:p w14:paraId="6DF767DF" w14:textId="77777777" w:rsidR="003D63C3" w:rsidRPr="00DF14B4" w:rsidRDefault="003D63C3" w:rsidP="00850882">
            <w:pPr>
              <w:numPr>
                <w:ilvl w:val="3"/>
                <w:numId w:val="1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Support of gr</w:t>
            </w:r>
            <w:r w:rsidRPr="00DF14B4">
              <w:rPr>
                <w:rFonts w:ascii="Arial" w:eastAsia="MS Gothic" w:hAnsi="Arial" w:cs="Arial"/>
                <w:sz w:val="18"/>
                <w:szCs w:val="18"/>
                <w:lang w:val="en-GB" w:eastAsia="ja-JP"/>
              </w:rPr>
              <w:t>oup-common PDCCH/PDSCH with CRC scrambled by</w:t>
            </w:r>
            <w:r w:rsidRPr="00DF14B4">
              <w:rPr>
                <w:rFonts w:ascii="Arial" w:eastAsia="宋体" w:hAnsi="Arial" w:cs="Arial"/>
                <w:sz w:val="18"/>
                <w:szCs w:val="18"/>
                <w:lang w:val="en-GB" w:eastAsia="zh-CN"/>
              </w:rPr>
              <w:t xml:space="preserve"> MCCH-RNTI.</w:t>
            </w:r>
          </w:p>
          <w:p w14:paraId="4758B6BE" w14:textId="77777777" w:rsidR="003D63C3" w:rsidRPr="00DF14B4" w:rsidRDefault="003D63C3"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MS Gothic" w:hAnsi="Arial" w:cs="Arial"/>
                <w:sz w:val="18"/>
                <w:szCs w:val="18"/>
                <w:lang w:val="en-GB" w:eastAsia="ja-JP"/>
              </w:rPr>
              <w:t>Support</w:t>
            </w:r>
            <w:r w:rsidRPr="00DF14B4">
              <w:rPr>
                <w:rFonts w:ascii="Arial" w:eastAsia="宋体" w:hAnsi="Arial" w:cs="Arial"/>
                <w:sz w:val="18"/>
                <w:szCs w:val="18"/>
                <w:lang w:val="en-GB" w:eastAsia="zh-CN"/>
              </w:rPr>
              <w:t xml:space="preserve"> of gr</w:t>
            </w:r>
            <w:r w:rsidRPr="00DF14B4">
              <w:rPr>
                <w:rFonts w:ascii="Arial" w:eastAsia="MS Gothic" w:hAnsi="Arial" w:cs="Arial"/>
                <w:sz w:val="18"/>
                <w:szCs w:val="18"/>
                <w:lang w:val="en-GB" w:eastAsia="ja-JP"/>
              </w:rPr>
              <w:t>oup-common PDCCH/PDSCH with CRC scrambled by G-RNTI.</w:t>
            </w:r>
          </w:p>
          <w:p w14:paraId="3167840C" w14:textId="77777777" w:rsidR="003D63C3" w:rsidRPr="00DF14B4" w:rsidRDefault="003D63C3"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Support of CFR configuration for broadcast.</w:t>
            </w:r>
          </w:p>
          <w:p w14:paraId="6B417ED9" w14:textId="77777777" w:rsidR="003D63C3" w:rsidRPr="00DF14B4" w:rsidRDefault="003D63C3"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 xml:space="preserve">Support of CORESET and common search space for broadcast. </w:t>
            </w:r>
          </w:p>
          <w:p w14:paraId="4AAC3767" w14:textId="77777777" w:rsidR="003D63C3" w:rsidRPr="00DF14B4" w:rsidRDefault="003D63C3"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 xml:space="preserve">Support of DCI format </w:t>
            </w:r>
            <w:del w:id="110" w:author="vivo(Qu Xin)" w:date="2022-04-21T15:55:00Z">
              <w:r w:rsidRPr="00DF14B4" w:rsidDel="00173ACE">
                <w:rPr>
                  <w:rFonts w:ascii="Arial" w:eastAsia="宋体" w:hAnsi="Arial" w:cs="Arial"/>
                  <w:sz w:val="18"/>
                  <w:szCs w:val="18"/>
                  <w:lang w:val="en-GB" w:eastAsia="zh-CN"/>
                </w:rPr>
                <w:delText>1</w:delText>
              </w:r>
            </w:del>
            <w:ins w:id="111" w:author="vivo(Qu Xin)" w:date="2022-04-21T15:55:00Z">
              <w:r>
                <w:rPr>
                  <w:rFonts w:ascii="Arial" w:eastAsia="宋体" w:hAnsi="Arial" w:cs="Arial"/>
                  <w:sz w:val="18"/>
                  <w:szCs w:val="18"/>
                  <w:lang w:val="en-GB" w:eastAsia="zh-CN"/>
                </w:rPr>
                <w:t>4</w:t>
              </w:r>
            </w:ins>
            <w:r w:rsidRPr="00DF14B4">
              <w:rPr>
                <w:rFonts w:ascii="Arial" w:eastAsia="宋体" w:hAnsi="Arial" w:cs="Arial"/>
                <w:sz w:val="18"/>
                <w:szCs w:val="18"/>
                <w:lang w:val="en-GB" w:eastAsia="zh-CN"/>
              </w:rPr>
              <w:t>_0 with CRC scrambled with G-RNTI/MCCH-RNTI for broadcast.</w:t>
            </w:r>
          </w:p>
          <w:p w14:paraId="4BD64BE6" w14:textId="77777777" w:rsidR="003D63C3" w:rsidRPr="00DF14B4" w:rsidRDefault="003D63C3"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MS Gothic" w:hAnsi="Arial" w:cs="Arial"/>
                <w:sz w:val="18"/>
                <w:szCs w:val="18"/>
                <w:lang w:val="en-GB" w:eastAsia="ja-JP"/>
              </w:rPr>
              <w:t>Support of inter-slot TDM between unicast PDSCH and group-common PDSCH in different slots.</w:t>
            </w:r>
          </w:p>
          <w:p w14:paraId="772A9C74" w14:textId="77777777" w:rsidR="003D63C3" w:rsidRPr="00DF14B4" w:rsidRDefault="003D63C3" w:rsidP="00850882">
            <w:pPr>
              <w:numPr>
                <w:ilvl w:val="3"/>
                <w:numId w:val="15"/>
              </w:numPr>
              <w:autoSpaceDE w:val="0"/>
              <w:autoSpaceDN w:val="0"/>
              <w:adjustRightInd w:val="0"/>
              <w:snapToGrid w:val="0"/>
              <w:contextualSpacing/>
              <w:jc w:val="both"/>
              <w:rPr>
                <w:rFonts w:ascii="Arial" w:eastAsia="MS Gothic" w:hAnsi="Arial" w:cs="Arial"/>
                <w:sz w:val="18"/>
                <w:szCs w:val="18"/>
                <w:lang w:val="en-GB" w:eastAsia="ja-JP"/>
              </w:rPr>
            </w:pPr>
            <w:r w:rsidRPr="00DF14B4">
              <w:rPr>
                <w:rFonts w:ascii="Arial" w:eastAsia="宋体" w:hAnsi="Arial" w:cs="Arial"/>
                <w:sz w:val="18"/>
                <w:szCs w:val="18"/>
                <w:lang w:val="en-GB" w:eastAsia="zh-CN"/>
              </w:rPr>
              <w:t>Support MCCH change notification indication via DCI.</w:t>
            </w:r>
          </w:p>
          <w:p w14:paraId="38C10F8B" w14:textId="77777777" w:rsidR="003D63C3" w:rsidRPr="00433F1E" w:rsidRDefault="003D63C3" w:rsidP="00850882">
            <w:pPr>
              <w:pStyle w:val="ae"/>
              <w:numPr>
                <w:ilvl w:val="3"/>
                <w:numId w:val="15"/>
              </w:numPr>
              <w:ind w:firstLineChars="0"/>
              <w:rPr>
                <w:ins w:id="112" w:author="vivo(Qu Xin)" w:date="2022-04-21T11:57:00Z"/>
                <w:rFonts w:ascii="Arial" w:eastAsia="MS Gothic" w:hAnsi="Arial" w:cs="Arial"/>
                <w:kern w:val="0"/>
                <w:sz w:val="18"/>
                <w:szCs w:val="18"/>
                <w:lang w:val="en-GB" w:eastAsia="ja-JP"/>
              </w:rPr>
            </w:pPr>
            <w:ins w:id="113" w:author="vivo(Qu Xin)" w:date="2022-04-21T11:57:00Z">
              <w:r w:rsidRPr="00433F1E">
                <w:rPr>
                  <w:rFonts w:ascii="Arial" w:eastAsia="MS Gothic" w:hAnsi="Arial" w:cs="Arial"/>
                  <w:kern w:val="0"/>
                  <w:sz w:val="18"/>
                  <w:szCs w:val="18"/>
                  <w:lang w:val="en-GB" w:eastAsia="ja-JP"/>
                </w:rPr>
                <w:t xml:space="preserve">Support {2, 4, 8} times semi-static slot-level repetition for </w:t>
              </w:r>
              <w:r>
                <w:rPr>
                  <w:rFonts w:ascii="Arial" w:eastAsia="MS Gothic" w:hAnsi="Arial" w:cs="Arial"/>
                  <w:kern w:val="0"/>
                  <w:sz w:val="18"/>
                  <w:szCs w:val="18"/>
                  <w:lang w:val="en-GB" w:eastAsia="ja-JP"/>
                </w:rPr>
                <w:t>MTCH</w:t>
              </w:r>
            </w:ins>
          </w:p>
          <w:p w14:paraId="617E15A5" w14:textId="77777777" w:rsidR="003D63C3" w:rsidRPr="00DF14B4" w:rsidDel="00433F1E" w:rsidRDefault="003D63C3" w:rsidP="00850882">
            <w:pPr>
              <w:numPr>
                <w:ilvl w:val="3"/>
                <w:numId w:val="15"/>
              </w:numPr>
              <w:autoSpaceDE w:val="0"/>
              <w:autoSpaceDN w:val="0"/>
              <w:adjustRightInd w:val="0"/>
              <w:snapToGrid w:val="0"/>
              <w:contextualSpacing/>
              <w:jc w:val="both"/>
              <w:rPr>
                <w:del w:id="114" w:author="vivo(Qu Xin)" w:date="2022-04-21T11:57:00Z"/>
                <w:rFonts w:ascii="Arial" w:eastAsia="MS Gothic" w:hAnsi="Arial" w:cs="Arial"/>
                <w:sz w:val="18"/>
                <w:szCs w:val="18"/>
                <w:lang w:val="en-GB" w:eastAsia="ja-JP"/>
              </w:rPr>
            </w:pPr>
            <w:del w:id="115" w:author="vivo(Qu Xin)" w:date="2022-04-21T11:57:00Z">
              <w:r w:rsidRPr="00DF14B4" w:rsidDel="00433F1E">
                <w:rPr>
                  <w:rFonts w:ascii="Arial" w:eastAsia="MS Gothic" w:hAnsi="Arial" w:cs="Arial"/>
                  <w:sz w:val="18"/>
                  <w:szCs w:val="18"/>
                  <w:lang w:val="en-GB" w:eastAsia="ja-JP"/>
                </w:rPr>
                <w:delText>support of higher layer configured slot-level repetition up to 8 for MTCH</w:delText>
              </w:r>
            </w:del>
          </w:p>
          <w:p w14:paraId="3D114617" w14:textId="77777777" w:rsidR="003D63C3" w:rsidRDefault="003D63C3" w:rsidP="00B370CB">
            <w:pPr>
              <w:autoSpaceDE w:val="0"/>
              <w:autoSpaceDN w:val="0"/>
              <w:adjustRightInd w:val="0"/>
              <w:snapToGrid w:val="0"/>
              <w:contextualSpacing/>
              <w:jc w:val="both"/>
              <w:rPr>
                <w:ins w:id="116" w:author="vivo(Qu Xin)" w:date="2022-04-21T11:57:00Z"/>
                <w:rFonts w:ascii="Arial" w:eastAsia="MS Gothic" w:hAnsi="Arial" w:cs="Arial"/>
                <w:sz w:val="18"/>
                <w:szCs w:val="18"/>
                <w:highlight w:val="yellow"/>
                <w:lang w:val="en-GB" w:eastAsia="ja-JP"/>
              </w:rPr>
            </w:pPr>
            <w:del w:id="117" w:author="vivo(Qu Xin)" w:date="2022-04-21T11:56:00Z">
              <w:r w:rsidRPr="00DF14B4" w:rsidDel="00433F1E">
                <w:rPr>
                  <w:rFonts w:ascii="Arial" w:eastAsia="MS Gothic" w:hAnsi="Arial" w:cs="Arial"/>
                  <w:sz w:val="18"/>
                  <w:szCs w:val="18"/>
                  <w:highlight w:val="yellow"/>
                  <w:lang w:val="en-GB" w:eastAsia="ja-JP"/>
                </w:rPr>
                <w:delText>FFS DCI indicated slot-level repetition up to [8 or 16] for MTCH is defined as another FG</w:delText>
              </w:r>
            </w:del>
            <w:ins w:id="118" w:author="RAN1#108-e" w:date="2022-02-27T23:54:00Z">
              <w:del w:id="119" w:author="vivo(Qu Xin)" w:date="2022-04-21T11:56:00Z">
                <w:r w:rsidRPr="00DF14B4" w:rsidDel="00433F1E">
                  <w:rPr>
                    <w:rFonts w:ascii="Arial" w:eastAsia="MS Gothic" w:hAnsi="Arial" w:cs="Arial"/>
                    <w:sz w:val="18"/>
                    <w:szCs w:val="18"/>
                    <w:highlight w:val="yellow"/>
                    <w:lang w:val="en-GB" w:eastAsia="ja-JP"/>
                  </w:rPr>
                  <w:delText>, FFS whether to merge with FG 33-3-1</w:delText>
                </w:r>
              </w:del>
            </w:ins>
          </w:p>
          <w:p w14:paraId="5ABAB074" w14:textId="2A122A17" w:rsidR="003D63C3" w:rsidRPr="001F6EBE" w:rsidRDefault="003D63C3" w:rsidP="00850882">
            <w:pPr>
              <w:numPr>
                <w:ilvl w:val="3"/>
                <w:numId w:val="11"/>
              </w:numPr>
              <w:autoSpaceDE w:val="0"/>
              <w:autoSpaceDN w:val="0"/>
              <w:adjustRightInd w:val="0"/>
              <w:snapToGrid w:val="0"/>
              <w:contextualSpacing/>
              <w:jc w:val="both"/>
              <w:rPr>
                <w:ins w:id="120" w:author="vivo(Qu Xin)" w:date="2022-04-21T11:58:00Z"/>
                <w:rFonts w:ascii="Arial" w:eastAsia="MS Gothic" w:hAnsi="Arial" w:cs="Arial"/>
                <w:sz w:val="18"/>
                <w:szCs w:val="18"/>
                <w:lang w:val="en-GB" w:eastAsia="ja-JP"/>
              </w:rPr>
            </w:pPr>
            <w:ins w:id="121" w:author="vivo(Qu Xin)" w:date="2022-04-21T11:58:00Z">
              <w:r w:rsidRPr="001F6EBE">
                <w:rPr>
                  <w:rFonts w:ascii="Arial" w:eastAsiaTheme="minorEastAsia" w:hAnsi="Arial" w:cs="Arial"/>
                  <w:sz w:val="18"/>
                  <w:szCs w:val="18"/>
                  <w:lang w:val="en-GB" w:eastAsia="zh-CN"/>
                </w:rPr>
                <w:t xml:space="preserve">Support of </w:t>
              </w:r>
            </w:ins>
            <w:r w:rsidR="007C6C81">
              <w:rPr>
                <w:rFonts w:ascii="Arial" w:hAnsi="Arial" w:cs="Arial"/>
                <w:sz w:val="18"/>
                <w:szCs w:val="18"/>
                <w:lang w:val="en-GB"/>
              </w:rPr>
              <w:t xml:space="preserve">N&gt;=1 </w:t>
            </w:r>
            <w:ins w:id="122" w:author="vivo(Qu Xin)" w:date="2022-04-21T11:58:00Z">
              <w:r w:rsidRPr="001F6EBE">
                <w:rPr>
                  <w:rFonts w:ascii="Arial" w:eastAsiaTheme="minorEastAsia" w:hAnsi="Arial" w:cs="Arial"/>
                  <w:sz w:val="18"/>
                  <w:szCs w:val="18"/>
                  <w:lang w:val="en-GB" w:eastAsia="zh-CN"/>
                </w:rPr>
                <w:t>G-RNTIs for broadcast.</w:t>
              </w:r>
            </w:ins>
          </w:p>
          <w:p w14:paraId="471032A6" w14:textId="77777777" w:rsidR="003D63C3" w:rsidRPr="00DF14B4" w:rsidRDefault="003D63C3" w:rsidP="00B370CB">
            <w:pPr>
              <w:autoSpaceDE w:val="0"/>
              <w:autoSpaceDN w:val="0"/>
              <w:adjustRightInd w:val="0"/>
              <w:snapToGrid w:val="0"/>
              <w:contextualSpacing/>
              <w:jc w:val="both"/>
              <w:rPr>
                <w:rFonts w:ascii="Arial" w:eastAsia="MS Gothic" w:hAnsi="Arial" w:cs="Arial"/>
                <w:sz w:val="18"/>
                <w:szCs w:val="18"/>
                <w:lang w:val="en-GB" w:eastAsia="ja-JP"/>
              </w:rPr>
            </w:pPr>
            <w:ins w:id="123" w:author="vivo(Qu Xin)" w:date="2022-04-21T11:58:00Z">
              <w:r w:rsidRPr="001F6EBE">
                <w:rPr>
                  <w:rFonts w:ascii="Arial" w:eastAsiaTheme="minorEastAsia" w:hAnsi="Arial" w:cs="Arial"/>
                  <w:sz w:val="18"/>
                  <w:szCs w:val="18"/>
                  <w:lang w:val="en-GB" w:eastAsia="zh-CN"/>
                </w:rPr>
                <w:t>FFS details of N</w:t>
              </w:r>
            </w:ins>
          </w:p>
        </w:tc>
        <w:tc>
          <w:tcPr>
            <w:tcW w:w="408" w:type="pct"/>
            <w:tcBorders>
              <w:top w:val="single" w:sz="4" w:space="0" w:color="auto"/>
              <w:left w:val="single" w:sz="4" w:space="0" w:color="auto"/>
              <w:bottom w:val="single" w:sz="4" w:space="0" w:color="auto"/>
              <w:right w:val="single" w:sz="4" w:space="0" w:color="auto"/>
            </w:tcBorders>
          </w:tcPr>
          <w:p w14:paraId="5373E258" w14:textId="77777777" w:rsidR="003D63C3" w:rsidRPr="00DF14B4" w:rsidRDefault="003D63C3" w:rsidP="00B370CB">
            <w:pPr>
              <w:keepNext/>
              <w:keepLines/>
              <w:rPr>
                <w:rFonts w:ascii="Arial" w:eastAsia="宋体" w:hAnsi="Arial" w:cs="Arial"/>
                <w:strike/>
                <w:sz w:val="18"/>
                <w:szCs w:val="18"/>
                <w:lang w:val="en-GB" w:eastAsia="zh-CN"/>
              </w:rPr>
            </w:pPr>
          </w:p>
        </w:tc>
        <w:tc>
          <w:tcPr>
            <w:tcW w:w="356" w:type="pct"/>
            <w:tcBorders>
              <w:top w:val="single" w:sz="4" w:space="0" w:color="auto"/>
              <w:left w:val="single" w:sz="4" w:space="0" w:color="auto"/>
              <w:bottom w:val="single" w:sz="4" w:space="0" w:color="auto"/>
              <w:right w:val="single" w:sz="4" w:space="0" w:color="auto"/>
            </w:tcBorders>
            <w:hideMark/>
          </w:tcPr>
          <w:p w14:paraId="1FBF3438" w14:textId="77777777" w:rsidR="003D63C3" w:rsidRPr="00DF14B4" w:rsidRDefault="003D63C3" w:rsidP="00B370CB">
            <w:pPr>
              <w:keepNext/>
              <w:keepLines/>
              <w:rPr>
                <w:rFonts w:ascii="Arial" w:eastAsia="宋体" w:hAnsi="Arial" w:cs="Arial"/>
                <w:sz w:val="18"/>
                <w:szCs w:val="18"/>
                <w:lang w:val="en-GB" w:eastAsia="zh-CN"/>
              </w:rPr>
            </w:pPr>
            <w:del w:id="124" w:author="RAN1#108-e" w:date="2022-03-04T02:48:00Z">
              <w:r w:rsidRPr="00DF14B4" w:rsidDel="00952E51">
                <w:rPr>
                  <w:rFonts w:ascii="Arial" w:eastAsia="宋体" w:hAnsi="Arial" w:cs="Arial"/>
                  <w:sz w:val="18"/>
                  <w:szCs w:val="18"/>
                  <w:lang w:val="en-GB" w:eastAsia="zh-CN"/>
                </w:rPr>
                <w:delText>Yes</w:delText>
              </w:r>
            </w:del>
            <w:ins w:id="125" w:author="RAN1#108-e" w:date="2022-03-04T02:48:00Z">
              <w:r w:rsidRPr="00DF14B4">
                <w:rPr>
                  <w:rFonts w:ascii="Arial" w:eastAsia="宋体" w:hAnsi="Arial" w:cs="Arial"/>
                  <w:sz w:val="18"/>
                  <w:szCs w:val="18"/>
                  <w:lang w:val="en-GB" w:eastAsia="zh-CN"/>
                </w:rPr>
                <w:t>Up to RAN2</w:t>
              </w:r>
            </w:ins>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543118D" w14:textId="77777777" w:rsidR="003D63C3" w:rsidRPr="00DF14B4" w:rsidRDefault="003D63C3" w:rsidP="00B370CB">
            <w:pPr>
              <w:keepNext/>
              <w:keepLines/>
              <w:rPr>
                <w:rFonts w:ascii="Arial" w:eastAsia="宋体" w:hAnsi="Arial" w:cs="Arial"/>
                <w:sz w:val="18"/>
                <w:szCs w:val="18"/>
                <w:highlight w:val="yellow"/>
                <w:lang w:val="en-GB" w:eastAsia="zh-CN"/>
              </w:rPr>
            </w:pPr>
            <w:del w:id="126" w:author="RAN1#108-e" w:date="2022-03-04T02:48:00Z">
              <w:r w:rsidRPr="00DF14B4" w:rsidDel="00952E51">
                <w:rPr>
                  <w:rFonts w:ascii="Arial" w:eastAsia="宋体" w:hAnsi="Arial" w:cs="Arial"/>
                  <w:sz w:val="18"/>
                  <w:szCs w:val="18"/>
                  <w:highlight w:val="yellow"/>
                  <w:lang w:val="en-GB" w:eastAsia="zh-CN"/>
                </w:rPr>
                <w:delText>Per UE</w:delText>
              </w:r>
            </w:del>
            <w:ins w:id="127" w:author="RAN1#108-e" w:date="2022-03-04T02:48:00Z">
              <w:r w:rsidRPr="00DF14B4">
                <w:rPr>
                  <w:rFonts w:ascii="Arial" w:eastAsia="宋体" w:hAnsi="Arial" w:cs="Arial"/>
                  <w:sz w:val="18"/>
                  <w:szCs w:val="18"/>
                  <w:lang w:val="en-GB" w:eastAsia="zh-CN"/>
                </w:rPr>
                <w:t>Up to RAN2</w:t>
              </w:r>
            </w:ins>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79051374" w14:textId="77777777" w:rsidR="003D63C3" w:rsidRPr="00DF14B4" w:rsidRDefault="003D63C3" w:rsidP="00B370CB">
            <w:pPr>
              <w:keepNext/>
              <w:keepLines/>
              <w:rPr>
                <w:rFonts w:ascii="Arial" w:eastAsia="宋体" w:hAnsi="Arial" w:cs="Arial"/>
                <w:sz w:val="18"/>
                <w:szCs w:val="18"/>
                <w:highlight w:val="yellow"/>
                <w:lang w:val="en-GB" w:eastAsia="zh-CN"/>
              </w:rPr>
            </w:pPr>
            <w:del w:id="128" w:author="RAN1#108-e" w:date="2022-03-04T02:48:00Z">
              <w:r w:rsidRPr="00DF14B4" w:rsidDel="00952E51">
                <w:rPr>
                  <w:rFonts w:ascii="Arial" w:eastAsia="宋体" w:hAnsi="Arial" w:cs="Arial"/>
                  <w:sz w:val="18"/>
                  <w:szCs w:val="18"/>
                  <w:highlight w:val="yellow"/>
                  <w:lang w:val="en-GB" w:eastAsia="zh-CN"/>
                </w:rPr>
                <w:delText>No</w:delText>
              </w:r>
            </w:del>
            <w:ins w:id="129" w:author="RAN1#108-e" w:date="2022-03-04T02:48:00Z">
              <w:r w:rsidRPr="00DF14B4">
                <w:rPr>
                  <w:rFonts w:ascii="Arial" w:eastAsia="宋体" w:hAnsi="Arial" w:cs="Arial"/>
                  <w:sz w:val="18"/>
                  <w:szCs w:val="18"/>
                  <w:lang w:val="en-GB" w:eastAsia="zh-CN"/>
                </w:rPr>
                <w:t>Up to RAN2</w:t>
              </w:r>
            </w:ins>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52C8430C" w14:textId="77777777" w:rsidR="003D63C3" w:rsidRPr="00DF14B4" w:rsidRDefault="003D63C3" w:rsidP="00B370CB">
            <w:pPr>
              <w:keepNext/>
              <w:keepLines/>
              <w:rPr>
                <w:rFonts w:ascii="Arial" w:eastAsia="宋体" w:hAnsi="Arial" w:cs="Arial"/>
                <w:sz w:val="18"/>
                <w:szCs w:val="18"/>
                <w:highlight w:val="yellow"/>
                <w:lang w:val="en-GB" w:eastAsia="zh-CN"/>
              </w:rPr>
            </w:pPr>
            <w:del w:id="130" w:author="RAN1#108-e" w:date="2022-03-04T02:48:00Z">
              <w:r w:rsidRPr="00DF14B4" w:rsidDel="00952E51">
                <w:rPr>
                  <w:rFonts w:ascii="Arial" w:eastAsia="宋体" w:hAnsi="Arial" w:cs="Arial"/>
                  <w:sz w:val="18"/>
                  <w:szCs w:val="18"/>
                  <w:highlight w:val="yellow"/>
                  <w:lang w:val="en-GB" w:eastAsia="zh-CN"/>
                </w:rPr>
                <w:delText>No</w:delText>
              </w:r>
            </w:del>
            <w:ins w:id="131" w:author="RAN1#108-e" w:date="2022-03-04T02:48:00Z">
              <w:r w:rsidRPr="00DF14B4">
                <w:rPr>
                  <w:rFonts w:ascii="Arial" w:eastAsia="宋体" w:hAnsi="Arial" w:cs="Arial"/>
                  <w:sz w:val="18"/>
                  <w:szCs w:val="18"/>
                  <w:lang w:val="en-GB" w:eastAsia="zh-CN"/>
                </w:rPr>
                <w:t>Up to RAN2</w:t>
              </w:r>
            </w:ins>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7C11194" w14:textId="77777777" w:rsidR="003D63C3" w:rsidRPr="00DF14B4" w:rsidRDefault="003D63C3" w:rsidP="00B370CB">
            <w:pPr>
              <w:keepNext/>
              <w:keepLines/>
              <w:rPr>
                <w:rFonts w:ascii="Arial" w:eastAsia="宋体" w:hAnsi="Arial" w:cs="Arial"/>
                <w:sz w:val="18"/>
                <w:szCs w:val="18"/>
                <w:lang w:val="en-GB"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4CC3C05" w14:textId="77777777" w:rsidR="003D63C3" w:rsidRPr="00DF14B4" w:rsidRDefault="003D63C3" w:rsidP="00B370CB">
            <w:pPr>
              <w:keepNext/>
              <w:keepLines/>
              <w:rPr>
                <w:rFonts w:ascii="Arial" w:eastAsia="宋体" w:hAnsi="Arial" w:cs="Arial"/>
                <w:sz w:val="18"/>
                <w:szCs w:val="18"/>
                <w:lang w:val="en-GB"/>
              </w:rPr>
            </w:pPr>
          </w:p>
        </w:tc>
        <w:tc>
          <w:tcPr>
            <w:tcW w:w="620" w:type="pct"/>
            <w:tcBorders>
              <w:top w:val="single" w:sz="4" w:space="0" w:color="auto"/>
              <w:left w:val="single" w:sz="4" w:space="0" w:color="auto"/>
              <w:bottom w:val="single" w:sz="4" w:space="0" w:color="auto"/>
              <w:right w:val="single" w:sz="4" w:space="0" w:color="auto"/>
            </w:tcBorders>
            <w:shd w:val="clear" w:color="auto" w:fill="auto"/>
            <w:hideMark/>
          </w:tcPr>
          <w:p w14:paraId="5A27832D" w14:textId="77777777" w:rsidR="003D63C3" w:rsidRPr="00DF14B4" w:rsidRDefault="003D63C3" w:rsidP="00B370CB">
            <w:pPr>
              <w:keepNext/>
              <w:keepLines/>
              <w:rPr>
                <w:rFonts w:ascii="Arial" w:eastAsia="宋体" w:hAnsi="Arial" w:cs="Arial"/>
                <w:sz w:val="18"/>
                <w:szCs w:val="18"/>
                <w:lang w:val="en-GB"/>
              </w:rPr>
            </w:pPr>
            <w:del w:id="132" w:author="RAN1#108-e" w:date="2022-03-04T02:48:00Z">
              <w:r w:rsidRPr="00DF14B4" w:rsidDel="00952E51">
                <w:rPr>
                  <w:rFonts w:ascii="Arial" w:eastAsia="宋体" w:hAnsi="Arial" w:cs="Arial"/>
                  <w:sz w:val="18"/>
                  <w:szCs w:val="18"/>
                  <w:highlight w:val="yellow"/>
                  <w:lang w:val="en-GB"/>
                </w:rPr>
                <w:delText>Optional without capability signalling</w:delText>
              </w:r>
            </w:del>
            <w:ins w:id="133" w:author="RAN1#108-e" w:date="2022-03-04T02:49:00Z">
              <w:r w:rsidRPr="00DF14B4">
                <w:rPr>
                  <w:rFonts w:ascii="Arial" w:eastAsia="宋体" w:hAnsi="Arial" w:cs="Arial"/>
                  <w:sz w:val="18"/>
                  <w:szCs w:val="18"/>
                  <w:lang w:val="en-GB" w:eastAsia="zh-CN"/>
                </w:rPr>
                <w:t>Up to RAN2</w:t>
              </w:r>
            </w:ins>
          </w:p>
        </w:tc>
      </w:tr>
    </w:tbl>
    <w:p w14:paraId="3F36971D" w14:textId="16C4DF09" w:rsidR="00BD2D72" w:rsidRDefault="00BD2D72" w:rsidP="00F31A4D">
      <w:pPr>
        <w:pStyle w:val="a0"/>
        <w:rPr>
          <w:rFonts w:ascii="Times New Roman" w:eastAsia="宋体" w:hAnsi="Times New Roma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474"/>
        <w:gridCol w:w="1056"/>
        <w:gridCol w:w="4361"/>
        <w:gridCol w:w="862"/>
        <w:gridCol w:w="576"/>
        <w:gridCol w:w="572"/>
        <w:gridCol w:w="960"/>
        <w:gridCol w:w="865"/>
        <w:gridCol w:w="668"/>
        <w:gridCol w:w="671"/>
        <w:gridCol w:w="668"/>
        <w:gridCol w:w="1840"/>
        <w:gridCol w:w="967"/>
      </w:tblGrid>
      <w:tr w:rsidR="003D63C3" w14:paraId="0009A2F6" w14:textId="77777777" w:rsidTr="00503493">
        <w:trPr>
          <w:trHeight w:val="20"/>
        </w:trPr>
        <w:tc>
          <w:tcPr>
            <w:tcW w:w="275" w:type="pct"/>
            <w:tcBorders>
              <w:top w:val="single" w:sz="4" w:space="0" w:color="auto"/>
              <w:left w:val="single" w:sz="4" w:space="0" w:color="auto"/>
              <w:bottom w:val="single" w:sz="4" w:space="0" w:color="auto"/>
              <w:right w:val="single" w:sz="4" w:space="0" w:color="auto"/>
            </w:tcBorders>
            <w:hideMark/>
          </w:tcPr>
          <w:p w14:paraId="2318F7D5" w14:textId="77777777" w:rsidR="003D63C3" w:rsidRDefault="003D63C3" w:rsidP="00B370C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4" w:type="pct"/>
            <w:tcBorders>
              <w:top w:val="single" w:sz="4" w:space="0" w:color="auto"/>
              <w:left w:val="single" w:sz="4" w:space="0" w:color="auto"/>
              <w:bottom w:val="single" w:sz="4" w:space="0" w:color="auto"/>
              <w:right w:val="single" w:sz="4" w:space="0" w:color="auto"/>
            </w:tcBorders>
            <w:hideMark/>
          </w:tcPr>
          <w:p w14:paraId="0FE86373" w14:textId="77777777" w:rsidR="003D63C3" w:rsidRDefault="003D63C3" w:rsidP="00B370CB">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343" w:type="pct"/>
            <w:tcBorders>
              <w:top w:val="single" w:sz="4" w:space="0" w:color="auto"/>
              <w:left w:val="single" w:sz="4" w:space="0" w:color="auto"/>
              <w:bottom w:val="single" w:sz="4" w:space="0" w:color="auto"/>
              <w:right w:val="single" w:sz="4" w:space="0" w:color="auto"/>
            </w:tcBorders>
            <w:hideMark/>
          </w:tcPr>
          <w:p w14:paraId="613BE7AD" w14:textId="77777777" w:rsidR="003D63C3" w:rsidRDefault="003D63C3" w:rsidP="00B370CB">
            <w:pPr>
              <w:pStyle w:val="TAL"/>
              <w:rPr>
                <w:rFonts w:asciiTheme="majorHAnsi" w:eastAsia="宋体" w:hAnsiTheme="majorHAnsi" w:cstheme="majorHAnsi"/>
                <w:szCs w:val="18"/>
                <w:lang w:eastAsia="zh-CN"/>
              </w:rPr>
            </w:pPr>
            <w:r>
              <w:t>Dynamic Slot-level repetition for group-common PDSCH</w:t>
            </w:r>
          </w:p>
        </w:tc>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233BAD4" w14:textId="77777777" w:rsidR="003D63C3" w:rsidRDefault="003D63C3" w:rsidP="00850882">
            <w:pPr>
              <w:pStyle w:val="ae"/>
              <w:widowControl/>
              <w:numPr>
                <w:ilvl w:val="0"/>
                <w:numId w:val="12"/>
              </w:numPr>
              <w:autoSpaceDE w:val="0"/>
              <w:autoSpaceDN w:val="0"/>
              <w:adjustRightInd w:val="0"/>
              <w:snapToGrid w:val="0"/>
              <w:spacing w:afterLines="50" w:after="120"/>
              <w:ind w:firstLineChars="0"/>
              <w:contextualSpacing/>
              <w:rPr>
                <w:rFonts w:asciiTheme="majorHAnsi" w:hAnsiTheme="majorHAnsi" w:cstheme="majorHAnsi"/>
                <w:sz w:val="18"/>
                <w:szCs w:val="18"/>
              </w:rPr>
            </w:pPr>
            <w:r>
              <w:rPr>
                <w:rFonts w:asciiTheme="majorHAnsi" w:hAnsiTheme="majorHAnsi" w:cstheme="majorHAnsi"/>
                <w:sz w:val="18"/>
                <w:szCs w:val="18"/>
              </w:rPr>
              <w:t xml:space="preserve">Support up to X times dynamic slot-level repetition for group-common PDSCH </w:t>
            </w:r>
            <w:ins w:id="134" w:author="vivo(Qu Xin)" w:date="2022-04-21T15:51:00Z">
              <w:r w:rsidRPr="00995E20">
                <w:rPr>
                  <w:rFonts w:asciiTheme="majorHAnsi" w:hAnsiTheme="majorHAnsi" w:cstheme="majorHAnsi"/>
                  <w:sz w:val="18"/>
                  <w:szCs w:val="18"/>
                </w:rPr>
                <w:t>with CRC scrambled by</w:t>
              </w:r>
              <w:r>
                <w:rPr>
                  <w:rFonts w:asciiTheme="majorHAnsi" w:hAnsiTheme="majorHAnsi" w:cstheme="majorHAnsi"/>
                  <w:sz w:val="18"/>
                  <w:szCs w:val="18"/>
                </w:rPr>
                <w:t xml:space="preserve"> G-RNTI</w:t>
              </w:r>
            </w:ins>
            <w:del w:id="135" w:author="vivo(Qu Xin)" w:date="2022-04-21T15:51:00Z">
              <w:r w:rsidDel="00995E20">
                <w:rPr>
                  <w:rFonts w:asciiTheme="majorHAnsi" w:hAnsiTheme="majorHAnsi" w:cstheme="majorHAnsi"/>
                  <w:sz w:val="18"/>
                  <w:szCs w:val="18"/>
                </w:rPr>
                <w:delText>for multicast</w:delText>
              </w:r>
            </w:del>
            <w:r>
              <w:rPr>
                <w:rFonts w:asciiTheme="majorHAnsi" w:hAnsiTheme="majorHAnsi" w:cstheme="majorHAnsi"/>
                <w:sz w:val="18"/>
                <w:szCs w:val="18"/>
              </w:rPr>
              <w:t>.</w:t>
            </w:r>
          </w:p>
          <w:p w14:paraId="25932ED5" w14:textId="77777777" w:rsidR="003D63C3" w:rsidRPr="00656D30" w:rsidRDefault="003D63C3" w:rsidP="00B370C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0" w:type="pct"/>
            <w:tcBorders>
              <w:top w:val="single" w:sz="4" w:space="0" w:color="auto"/>
              <w:left w:val="single" w:sz="4" w:space="0" w:color="auto"/>
              <w:bottom w:val="single" w:sz="4" w:space="0" w:color="auto"/>
              <w:right w:val="single" w:sz="4" w:space="0" w:color="auto"/>
            </w:tcBorders>
            <w:hideMark/>
          </w:tcPr>
          <w:p w14:paraId="1A7876BA" w14:textId="77777777" w:rsidR="003D63C3" w:rsidRDefault="003D63C3" w:rsidP="00B370CB">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87" w:type="pct"/>
            <w:tcBorders>
              <w:top w:val="single" w:sz="4" w:space="0" w:color="auto"/>
              <w:left w:val="single" w:sz="4" w:space="0" w:color="auto"/>
              <w:bottom w:val="single" w:sz="4" w:space="0" w:color="auto"/>
              <w:right w:val="single" w:sz="4" w:space="0" w:color="auto"/>
            </w:tcBorders>
            <w:hideMark/>
          </w:tcPr>
          <w:p w14:paraId="1A6F6CC7" w14:textId="77777777" w:rsidR="003D63C3" w:rsidRDefault="003D63C3" w:rsidP="00B370C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3FACD267" w14:textId="77777777" w:rsidR="003D63C3" w:rsidRDefault="003D63C3" w:rsidP="00B370CB">
            <w:pPr>
              <w:pStyle w:val="TAL"/>
              <w:rPr>
                <w:rFonts w:asciiTheme="majorHAnsi" w:hAnsiTheme="majorHAnsi" w:cstheme="majorHAnsi"/>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64109787" w14:textId="77777777" w:rsidR="003D63C3" w:rsidRDefault="003D63C3" w:rsidP="00B370CB">
            <w:pPr>
              <w:pStyle w:val="TAL"/>
              <w:rPr>
                <w:rFonts w:asciiTheme="majorHAnsi" w:eastAsia="宋体"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6B91F546" w14:textId="77777777" w:rsidR="003D63C3" w:rsidRPr="003964D9" w:rsidRDefault="003D63C3" w:rsidP="00B370CB">
            <w:pPr>
              <w:pStyle w:val="TAL"/>
              <w:rPr>
                <w:rFonts w:asciiTheme="majorHAnsi" w:eastAsia="宋体" w:hAnsiTheme="majorHAnsi" w:cstheme="majorHAnsi"/>
                <w:szCs w:val="18"/>
                <w:highlight w:val="yellow"/>
                <w:lang w:eastAsia="zh-CN"/>
              </w:rPr>
            </w:pPr>
            <w:ins w:id="136" w:author="RAN1#108-e" w:date="2022-02-27T23:54:00Z">
              <w:r w:rsidRPr="003964D9">
                <w:rPr>
                  <w:rFonts w:asciiTheme="majorHAnsi" w:eastAsia="宋体" w:hAnsiTheme="majorHAnsi" w:cstheme="majorHAnsi"/>
                  <w:szCs w:val="18"/>
                  <w:highlight w:val="yellow"/>
                  <w:lang w:eastAsia="zh-CN"/>
                </w:rPr>
                <w:t>[</w:t>
              </w:r>
            </w:ins>
            <w:r w:rsidRPr="003964D9">
              <w:rPr>
                <w:rFonts w:asciiTheme="majorHAnsi" w:eastAsia="宋体" w:hAnsiTheme="majorHAnsi" w:cstheme="majorHAnsi"/>
                <w:szCs w:val="18"/>
                <w:highlight w:val="yellow"/>
                <w:lang w:eastAsia="zh-CN"/>
              </w:rPr>
              <w:t>Per UE</w:t>
            </w:r>
            <w:ins w:id="137" w:author="RAN1#108-e" w:date="2022-02-27T23:54:00Z">
              <w:r w:rsidRPr="003964D9">
                <w:rPr>
                  <w:rFonts w:asciiTheme="majorHAnsi" w:eastAsia="宋体" w:hAnsiTheme="majorHAnsi" w:cstheme="majorHAnsi"/>
                  <w:szCs w:val="18"/>
                  <w:highlight w:val="yellow"/>
                  <w:lang w:eastAsia="zh-CN"/>
                </w:rPr>
                <w:t>]</w:t>
              </w:r>
            </w:ins>
          </w:p>
        </w:tc>
        <w:tc>
          <w:tcPr>
            <w:tcW w:w="217" w:type="pct"/>
            <w:tcBorders>
              <w:top w:val="single" w:sz="4" w:space="0" w:color="auto"/>
              <w:left w:val="single" w:sz="4" w:space="0" w:color="auto"/>
              <w:bottom w:val="single" w:sz="4" w:space="0" w:color="auto"/>
              <w:right w:val="single" w:sz="4" w:space="0" w:color="auto"/>
            </w:tcBorders>
            <w:shd w:val="clear" w:color="auto" w:fill="auto"/>
            <w:hideMark/>
          </w:tcPr>
          <w:p w14:paraId="597B7976" w14:textId="77777777" w:rsidR="003D63C3" w:rsidRPr="003964D9" w:rsidRDefault="003D63C3" w:rsidP="00B370CB">
            <w:pPr>
              <w:pStyle w:val="TAL"/>
              <w:rPr>
                <w:rFonts w:asciiTheme="majorHAnsi" w:hAnsiTheme="majorHAnsi" w:cstheme="majorHAnsi"/>
                <w:szCs w:val="18"/>
                <w:highlight w:val="yellow"/>
                <w:lang w:eastAsia="zh-CN"/>
              </w:rPr>
            </w:pPr>
            <w:ins w:id="138"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139" w:author="RAN1#108-e" w:date="2022-02-27T23:54:00Z">
              <w:r w:rsidRPr="003964D9">
                <w:rPr>
                  <w:rFonts w:asciiTheme="majorHAnsi" w:hAnsiTheme="majorHAnsi" w:cstheme="majorHAnsi"/>
                  <w:szCs w:val="18"/>
                  <w:highlight w:val="yellow"/>
                  <w:lang w:eastAsia="zh-CN"/>
                </w:rPr>
                <w:t>]</w:t>
              </w:r>
            </w:ins>
          </w:p>
        </w:tc>
        <w:tc>
          <w:tcPr>
            <w:tcW w:w="218" w:type="pct"/>
            <w:tcBorders>
              <w:top w:val="single" w:sz="4" w:space="0" w:color="auto"/>
              <w:left w:val="single" w:sz="4" w:space="0" w:color="auto"/>
              <w:bottom w:val="single" w:sz="4" w:space="0" w:color="auto"/>
              <w:right w:val="single" w:sz="4" w:space="0" w:color="auto"/>
            </w:tcBorders>
            <w:shd w:val="clear" w:color="auto" w:fill="auto"/>
            <w:hideMark/>
          </w:tcPr>
          <w:p w14:paraId="70EF8798" w14:textId="77777777" w:rsidR="003D63C3" w:rsidRPr="003964D9" w:rsidRDefault="003D63C3" w:rsidP="00B370CB">
            <w:pPr>
              <w:pStyle w:val="TAL"/>
              <w:rPr>
                <w:rFonts w:asciiTheme="majorHAnsi" w:hAnsiTheme="majorHAnsi" w:cstheme="majorHAnsi"/>
                <w:szCs w:val="18"/>
                <w:highlight w:val="yellow"/>
                <w:lang w:eastAsia="zh-CN"/>
              </w:rPr>
            </w:pPr>
            <w:ins w:id="140" w:author="RAN1#108-e" w:date="2022-02-27T23:54:00Z">
              <w:r w:rsidRPr="003964D9">
                <w:rPr>
                  <w:rFonts w:asciiTheme="majorHAnsi" w:hAnsiTheme="majorHAnsi" w:cstheme="majorHAnsi"/>
                  <w:szCs w:val="18"/>
                  <w:highlight w:val="yellow"/>
                  <w:lang w:eastAsia="zh-CN"/>
                </w:rPr>
                <w:t>[</w:t>
              </w:r>
            </w:ins>
            <w:r w:rsidRPr="003964D9">
              <w:rPr>
                <w:rFonts w:asciiTheme="majorHAnsi" w:hAnsiTheme="majorHAnsi" w:cstheme="majorHAnsi"/>
                <w:szCs w:val="18"/>
                <w:highlight w:val="yellow"/>
                <w:lang w:eastAsia="zh-CN"/>
              </w:rPr>
              <w:t>No</w:t>
            </w:r>
            <w:ins w:id="141" w:author="RAN1#108-e" w:date="2022-02-27T23:54:00Z">
              <w:r w:rsidRPr="003964D9">
                <w:rPr>
                  <w:rFonts w:asciiTheme="majorHAnsi" w:hAnsiTheme="majorHAnsi" w:cstheme="majorHAnsi"/>
                  <w:szCs w:val="18"/>
                  <w:highlight w:val="yellow"/>
                  <w:lang w:eastAsia="zh-CN"/>
                </w:rPr>
                <w:t>]</w:t>
              </w:r>
            </w:ins>
          </w:p>
        </w:tc>
        <w:tc>
          <w:tcPr>
            <w:tcW w:w="217" w:type="pct"/>
            <w:tcBorders>
              <w:top w:val="single" w:sz="4" w:space="0" w:color="auto"/>
              <w:left w:val="single" w:sz="4" w:space="0" w:color="auto"/>
              <w:bottom w:val="single" w:sz="4" w:space="0" w:color="auto"/>
              <w:right w:val="single" w:sz="4" w:space="0" w:color="auto"/>
            </w:tcBorders>
          </w:tcPr>
          <w:p w14:paraId="3031C95B" w14:textId="77777777" w:rsidR="003D63C3" w:rsidRDefault="003D63C3" w:rsidP="00B370CB">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01067AB5" w14:textId="77777777" w:rsidR="003D63C3" w:rsidRDefault="003D63C3" w:rsidP="00B370CB">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314" w:type="pct"/>
            <w:tcBorders>
              <w:top w:val="single" w:sz="4" w:space="0" w:color="auto"/>
              <w:left w:val="single" w:sz="4" w:space="0" w:color="auto"/>
              <w:bottom w:val="single" w:sz="4" w:space="0" w:color="auto"/>
              <w:right w:val="single" w:sz="4" w:space="0" w:color="auto"/>
            </w:tcBorders>
            <w:hideMark/>
          </w:tcPr>
          <w:p w14:paraId="709E32A4" w14:textId="77777777" w:rsidR="003D63C3" w:rsidRDefault="003D63C3" w:rsidP="00B370CB">
            <w:pPr>
              <w:pStyle w:val="TAL"/>
              <w:rPr>
                <w:rFonts w:cs="Arial"/>
                <w:szCs w:val="18"/>
              </w:rPr>
            </w:pPr>
            <w:r>
              <w:rPr>
                <w:rFonts w:cs="Arial"/>
                <w:szCs w:val="18"/>
              </w:rPr>
              <w:t>Optional with capability signalling</w:t>
            </w:r>
          </w:p>
        </w:tc>
      </w:tr>
    </w:tbl>
    <w:p w14:paraId="5D0BB256" w14:textId="77777777" w:rsidR="00503493" w:rsidRDefault="00503493" w:rsidP="00503493">
      <w:pPr>
        <w:spacing w:after="120"/>
        <w:rPr>
          <w:b/>
          <w:i/>
          <w:lang w:val="en-GB"/>
        </w:rPr>
      </w:pPr>
    </w:p>
    <w:p w14:paraId="20CC5E71" w14:textId="0E68943D" w:rsidR="00503493" w:rsidRDefault="00503493" w:rsidP="00503493">
      <w:pPr>
        <w:spacing w:after="120"/>
        <w:rPr>
          <w:rFonts w:eastAsia="宋体"/>
          <w:szCs w:val="21"/>
          <w:lang w:eastAsia="zh-CN"/>
        </w:rPr>
      </w:pPr>
      <w:r w:rsidRPr="00973559">
        <w:rPr>
          <w:b/>
          <w:i/>
          <w:lang w:val="en-GB"/>
        </w:rPr>
        <w:t xml:space="preserve">Proposal </w:t>
      </w:r>
      <w:r>
        <w:rPr>
          <w:b/>
          <w:i/>
          <w:lang w:val="en-GB"/>
        </w:rPr>
        <w:t xml:space="preserve">4 </w:t>
      </w:r>
      <w:r w:rsidRPr="007D57CD">
        <w:rPr>
          <w:lang w:val="en-GB"/>
        </w:rPr>
        <w:t xml:space="preserve">Add separate UE capabilities for </w:t>
      </w:r>
      <w:r>
        <w:rPr>
          <w:lang w:val="en-GB"/>
        </w:rPr>
        <w:t xml:space="preserve">supporting </w:t>
      </w:r>
      <w:r w:rsidRPr="007D57CD">
        <w:rPr>
          <w:lang w:val="en-GB"/>
        </w:rPr>
        <w:t>more than one NACK-only feedback in the same PUCCH transmission.</w:t>
      </w:r>
    </w:p>
    <w:p w14:paraId="1ED27475" w14:textId="77777777" w:rsidR="00503493" w:rsidRPr="001E57E5" w:rsidRDefault="00503493" w:rsidP="00503493">
      <w:pPr>
        <w:spacing w:after="120"/>
        <w:contextualSpacing/>
      </w:pPr>
      <w:r w:rsidRPr="00BD57D9">
        <w:rPr>
          <w:b/>
          <w:i/>
        </w:rPr>
        <w:t xml:space="preserve">Proposal </w:t>
      </w:r>
      <w:r>
        <w:rPr>
          <w:b/>
          <w:i/>
        </w:rPr>
        <w:t>5</w:t>
      </w:r>
      <w:r>
        <w:t xml:space="preserve"> Include </w:t>
      </w:r>
      <w:r w:rsidRPr="007B687E">
        <w:t>separate PUCCH resource</w:t>
      </w:r>
      <w:bookmarkStart w:id="142" w:name="_GoBack"/>
      <w:bookmarkEnd w:id="142"/>
      <w:r w:rsidRPr="007B687E">
        <w:t xml:space="preserve"> configurations from unicast</w:t>
      </w:r>
      <w:r>
        <w:t xml:space="preserve"> in 33-4.</w:t>
      </w:r>
    </w:p>
    <w:p w14:paraId="0ACA7DA8" w14:textId="77777777" w:rsidR="00503493" w:rsidRDefault="00503493" w:rsidP="00503493">
      <w:pPr>
        <w:rPr>
          <w:b/>
          <w:i/>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658"/>
        <w:gridCol w:w="4218"/>
        <w:gridCol w:w="801"/>
        <w:gridCol w:w="527"/>
        <w:gridCol w:w="497"/>
        <w:gridCol w:w="893"/>
        <w:gridCol w:w="801"/>
        <w:gridCol w:w="607"/>
        <w:gridCol w:w="607"/>
        <w:gridCol w:w="601"/>
        <w:gridCol w:w="1767"/>
        <w:gridCol w:w="967"/>
      </w:tblGrid>
      <w:tr w:rsidR="00503493" w:rsidRPr="00975A90" w14:paraId="42ABDF70" w14:textId="77777777" w:rsidTr="00B370CB">
        <w:trPr>
          <w:trHeight w:val="20"/>
        </w:trPr>
        <w:tc>
          <w:tcPr>
            <w:tcW w:w="252" w:type="pct"/>
            <w:tcBorders>
              <w:top w:val="single" w:sz="4" w:space="0" w:color="auto"/>
              <w:left w:val="single" w:sz="4" w:space="0" w:color="auto"/>
              <w:bottom w:val="single" w:sz="4" w:space="0" w:color="auto"/>
              <w:right w:val="single" w:sz="4" w:space="0" w:color="auto"/>
            </w:tcBorders>
            <w:hideMark/>
          </w:tcPr>
          <w:p w14:paraId="15433EA5" w14:textId="77777777" w:rsidR="00503493" w:rsidRPr="00975A90" w:rsidRDefault="00503493" w:rsidP="00B370CB">
            <w:pPr>
              <w:keepNext/>
              <w:keepLines/>
              <w:rPr>
                <w:rFonts w:ascii="Arial" w:eastAsia="宋体" w:hAnsi="Arial" w:cs="Arial"/>
                <w:sz w:val="18"/>
                <w:szCs w:val="18"/>
                <w:lang w:val="en-GB" w:eastAsia="ja-JP"/>
              </w:rPr>
            </w:pPr>
            <w:r w:rsidRPr="00975A90">
              <w:rPr>
                <w:rFonts w:ascii="Arial" w:eastAsia="宋体" w:hAnsi="Arial" w:cs="Arial"/>
                <w:sz w:val="18"/>
                <w:szCs w:val="18"/>
                <w:lang w:val="en-GB"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FC704A6" w14:textId="77777777" w:rsidR="00503493" w:rsidRPr="00975A90" w:rsidRDefault="00503493" w:rsidP="00B370CB">
            <w:pPr>
              <w:keepNext/>
              <w:keepLines/>
              <w:rPr>
                <w:rFonts w:ascii="Arial" w:eastAsia="宋体" w:hAnsi="Arial" w:cs="Arial"/>
                <w:sz w:val="18"/>
                <w:szCs w:val="18"/>
                <w:lang w:val="en-GB" w:eastAsia="zh-CN"/>
              </w:rPr>
            </w:pPr>
            <w:r w:rsidRPr="00975A90">
              <w:rPr>
                <w:rFonts w:ascii="Arial" w:eastAsia="宋体" w:hAnsi="Arial" w:cs="Arial"/>
                <w:sz w:val="18"/>
                <w:szCs w:val="18"/>
                <w:lang w:val="en-GB" w:eastAsia="zh-CN"/>
              </w:rPr>
              <w:t>33-4</w:t>
            </w:r>
          </w:p>
        </w:tc>
        <w:tc>
          <w:tcPr>
            <w:tcW w:w="370" w:type="pct"/>
            <w:tcBorders>
              <w:top w:val="single" w:sz="4" w:space="0" w:color="auto"/>
              <w:left w:val="single" w:sz="4" w:space="0" w:color="auto"/>
              <w:bottom w:val="single" w:sz="4" w:space="0" w:color="auto"/>
              <w:right w:val="single" w:sz="4" w:space="0" w:color="auto"/>
            </w:tcBorders>
            <w:hideMark/>
          </w:tcPr>
          <w:p w14:paraId="210A43CD" w14:textId="77777777" w:rsidR="00503493" w:rsidRPr="00975A90" w:rsidRDefault="00503493" w:rsidP="00B370CB">
            <w:pPr>
              <w:keepNext/>
              <w:keepLines/>
              <w:rPr>
                <w:rFonts w:ascii="Arial" w:eastAsia="宋体" w:hAnsi="Arial" w:cs="Arial"/>
                <w:sz w:val="18"/>
                <w:szCs w:val="18"/>
                <w:lang w:val="en-GB" w:eastAsia="zh-CN"/>
              </w:rPr>
            </w:pPr>
            <w:r w:rsidRPr="00975A90">
              <w:rPr>
                <w:rFonts w:ascii="Arial" w:eastAsia="宋体" w:hAnsi="Arial" w:cs="Arial"/>
                <w:sz w:val="18"/>
                <w:szCs w:val="18"/>
                <w:lang w:val="en-GB"/>
              </w:rPr>
              <w:t>NACK-only based HARQ-ACK feedback</w:t>
            </w:r>
            <w:r w:rsidRPr="00975A90">
              <w:rPr>
                <w:rFonts w:ascii="Arial" w:eastAsia="宋体" w:hAnsi="Arial" w:cs="Arial"/>
                <w:sz w:val="18"/>
                <w:szCs w:val="18"/>
                <w:lang w:val="en-GB" w:eastAsia="zh-CN"/>
              </w:rPr>
              <w:t xml:space="preserve">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21D7CDBE" w14:textId="77777777" w:rsidR="00503493" w:rsidRPr="00975A90" w:rsidRDefault="00503493" w:rsidP="00850882">
            <w:pPr>
              <w:numPr>
                <w:ilvl w:val="3"/>
                <w:numId w:val="11"/>
              </w:numPr>
              <w:autoSpaceDE w:val="0"/>
              <w:autoSpaceDN w:val="0"/>
              <w:adjustRightInd w:val="0"/>
              <w:snapToGrid w:val="0"/>
              <w:spacing w:afterLines="50" w:after="120"/>
              <w:contextualSpacing/>
              <w:jc w:val="both"/>
              <w:rPr>
                <w:ins w:id="143" w:author="RAN1#108-e" w:date="2022-03-03T10:15:00Z"/>
                <w:rFonts w:ascii="Arial" w:eastAsia="宋体" w:hAnsi="Arial" w:cs="Arial"/>
                <w:sz w:val="18"/>
                <w:szCs w:val="18"/>
                <w:lang w:val="en-GB" w:eastAsia="zh-CN"/>
              </w:rPr>
            </w:pPr>
            <w:ins w:id="144" w:author="RAN1#108-e" w:date="2022-02-27T23:57:00Z">
              <w:r w:rsidRPr="00975A90">
                <w:rPr>
                  <w:rFonts w:ascii="Arial" w:eastAsia="MS Gothic" w:hAnsi="Arial" w:cs="Arial"/>
                  <w:sz w:val="18"/>
                  <w:szCs w:val="18"/>
                  <w:lang w:val="en-GB" w:eastAsia="ja-JP"/>
                </w:rPr>
                <w:t>[</w:t>
              </w:r>
            </w:ins>
            <w:r w:rsidRPr="00975A90">
              <w:rPr>
                <w:rFonts w:ascii="Arial" w:eastAsia="MS Gothic" w:hAnsi="Arial" w:cs="Arial"/>
                <w:sz w:val="18"/>
                <w:szCs w:val="18"/>
                <w:lang w:val="en-GB" w:eastAsia="ja-JP"/>
              </w:rPr>
              <w:t>Support NACK-only based HARQ-ACK feedback.</w:t>
            </w:r>
            <w:ins w:id="145" w:author="RAN1#108-e" w:date="2022-02-27T23:57:00Z">
              <w:r w:rsidRPr="00975A90">
                <w:rPr>
                  <w:rFonts w:ascii="Arial" w:eastAsia="MS Gothic" w:hAnsi="Arial" w:cs="Arial"/>
                  <w:sz w:val="18"/>
                  <w:szCs w:val="18"/>
                  <w:lang w:val="en-GB" w:eastAsia="ja-JP"/>
                </w:rPr>
                <w:t>]</w:t>
              </w:r>
            </w:ins>
          </w:p>
          <w:p w14:paraId="6EFCA353" w14:textId="77777777" w:rsidR="00503493" w:rsidRPr="00975A90" w:rsidRDefault="00503493" w:rsidP="00850882">
            <w:pPr>
              <w:numPr>
                <w:ilvl w:val="3"/>
                <w:numId w:val="11"/>
              </w:numPr>
              <w:autoSpaceDE w:val="0"/>
              <w:autoSpaceDN w:val="0"/>
              <w:adjustRightInd w:val="0"/>
              <w:snapToGrid w:val="0"/>
              <w:spacing w:afterLines="50" w:after="120"/>
              <w:contextualSpacing/>
              <w:jc w:val="both"/>
              <w:rPr>
                <w:ins w:id="146" w:author="RAN1#108-e" w:date="2022-03-03T10:15:00Z"/>
                <w:rFonts w:ascii="Arial" w:eastAsia="宋体" w:hAnsi="Arial" w:cs="Arial"/>
                <w:sz w:val="18"/>
                <w:szCs w:val="18"/>
                <w:lang w:val="en-GB" w:eastAsia="zh-CN"/>
              </w:rPr>
            </w:pPr>
            <w:ins w:id="147" w:author="RAN1#108-e" w:date="2022-03-03T10:15:00Z">
              <w:r w:rsidRPr="00975A90">
                <w:rPr>
                  <w:rFonts w:ascii="Arial" w:eastAsia="宋体" w:hAnsi="Arial" w:cs="Arial"/>
                  <w:sz w:val="18"/>
                  <w:szCs w:val="18"/>
                  <w:lang w:val="en-GB" w:eastAsia="zh-CN"/>
                </w:rPr>
                <w:t>Support of shared</w:t>
              </w:r>
            </w:ins>
            <w:ins w:id="148" w:author="vivo(Qu Xin)" w:date="2022-04-21T15:40:00Z">
              <w:r>
                <w:rPr>
                  <w:rFonts w:ascii="Arial" w:eastAsia="宋体" w:hAnsi="Arial" w:cs="Arial"/>
                  <w:sz w:val="18"/>
                  <w:szCs w:val="18"/>
                  <w:lang w:val="en-GB" w:eastAsia="zh-CN"/>
                </w:rPr>
                <w:t>/separate</w:t>
              </w:r>
            </w:ins>
            <w:ins w:id="149" w:author="RAN1#108-e" w:date="2022-03-03T10:15:00Z">
              <w:r w:rsidRPr="00975A90">
                <w:rPr>
                  <w:rFonts w:ascii="Arial" w:eastAsia="宋体" w:hAnsi="Arial" w:cs="Arial"/>
                  <w:sz w:val="18"/>
                  <w:szCs w:val="18"/>
                  <w:lang w:val="en-GB" w:eastAsia="zh-CN"/>
                </w:rPr>
                <w:t xml:space="preserve"> PUCCH resource configurations with unicast</w:t>
              </w:r>
            </w:ins>
          </w:p>
          <w:p w14:paraId="6D1294EB" w14:textId="77777777" w:rsidR="00503493" w:rsidRPr="00975A90" w:rsidRDefault="00503493" w:rsidP="00B370CB">
            <w:pPr>
              <w:autoSpaceDE w:val="0"/>
              <w:autoSpaceDN w:val="0"/>
              <w:adjustRightInd w:val="0"/>
              <w:snapToGrid w:val="0"/>
              <w:spacing w:afterLines="50" w:after="120"/>
              <w:contextualSpacing/>
              <w:jc w:val="both"/>
              <w:rPr>
                <w:rFonts w:ascii="Arial" w:eastAsia="宋体" w:hAnsi="Arial" w:cs="Arial"/>
                <w:sz w:val="18"/>
                <w:szCs w:val="18"/>
                <w:lang w:val="en-GB" w:eastAsia="zh-CN"/>
              </w:rPr>
            </w:pPr>
            <w:ins w:id="150" w:author="RAN1#108-e" w:date="2022-03-03T10:15:00Z">
              <w:del w:id="151" w:author="vivo(Qu Xin)" w:date="2022-04-21T15:40:00Z">
                <w:r w:rsidRPr="00975A90" w:rsidDel="00E47C30">
                  <w:rPr>
                    <w:rFonts w:ascii="Arial" w:eastAsia="宋体" w:hAnsi="Arial" w:cs="Arial"/>
                    <w:sz w:val="18"/>
                    <w:szCs w:val="18"/>
                    <w:highlight w:val="yellow"/>
                    <w:lang w:val="en-GB" w:eastAsia="zh-CN"/>
                  </w:rPr>
                  <w:delText>FFS: Whether to define separate PUCCH resource configurations from unicast as separate FG from FG 33-4</w:delText>
                </w:r>
              </w:del>
            </w:ins>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CE7FF9E" w14:textId="77777777" w:rsidR="00503493" w:rsidRPr="00975A90" w:rsidRDefault="00503493" w:rsidP="00B370CB">
            <w:pPr>
              <w:keepNext/>
              <w:keepLines/>
              <w:rPr>
                <w:rFonts w:ascii="Arial" w:eastAsia="宋体" w:hAnsi="Arial" w:cs="Arial"/>
                <w:strike/>
                <w:sz w:val="18"/>
                <w:szCs w:val="18"/>
                <w:lang w:val="en-GB" w:eastAsia="zh-CN"/>
              </w:rPr>
            </w:pPr>
            <w:ins w:id="152" w:author="RAN1#108-e" w:date="2022-02-27T23:57:00Z">
              <w:r w:rsidRPr="00975A90">
                <w:rPr>
                  <w:rFonts w:ascii="Arial" w:eastAsia="宋体" w:hAnsi="Arial" w:cs="Arial"/>
                  <w:sz w:val="18"/>
                  <w:szCs w:val="18"/>
                  <w:lang w:val="en-GB" w:eastAsia="ja-JP"/>
                </w:rPr>
                <w:t>[</w:t>
              </w:r>
            </w:ins>
            <w:r w:rsidRPr="00975A90">
              <w:rPr>
                <w:rFonts w:ascii="Arial" w:eastAsia="宋体" w:hAnsi="Arial" w:cs="Arial"/>
                <w:sz w:val="18"/>
                <w:szCs w:val="18"/>
                <w:lang w:val="en-GB" w:eastAsia="ja-JP"/>
              </w:rPr>
              <w:t>33-2</w:t>
            </w:r>
            <w:ins w:id="153" w:author="RAN1#108-e" w:date="2022-02-27T23:57:00Z">
              <w:r w:rsidRPr="00975A90">
                <w:rPr>
                  <w:rFonts w:ascii="Arial" w:eastAsia="宋体" w:hAnsi="Arial" w:cs="Arial"/>
                  <w:sz w:val="18"/>
                  <w:szCs w:val="18"/>
                  <w:lang w:val="en-GB" w:eastAsia="ja-JP"/>
                </w:rPr>
                <w:t>]</w:t>
              </w:r>
            </w:ins>
          </w:p>
        </w:tc>
        <w:tc>
          <w:tcPr>
            <w:tcW w:w="191" w:type="pct"/>
            <w:tcBorders>
              <w:top w:val="single" w:sz="4" w:space="0" w:color="auto"/>
              <w:left w:val="single" w:sz="4" w:space="0" w:color="auto"/>
              <w:bottom w:val="single" w:sz="4" w:space="0" w:color="auto"/>
              <w:right w:val="single" w:sz="4" w:space="0" w:color="auto"/>
            </w:tcBorders>
            <w:hideMark/>
          </w:tcPr>
          <w:p w14:paraId="6B46412A" w14:textId="77777777" w:rsidR="00503493" w:rsidRPr="00975A90" w:rsidRDefault="00503493" w:rsidP="00B370CB">
            <w:pPr>
              <w:keepNext/>
              <w:keepLines/>
              <w:rPr>
                <w:rFonts w:ascii="Arial" w:eastAsia="宋体" w:hAnsi="Arial" w:cs="Arial"/>
                <w:sz w:val="18"/>
                <w:szCs w:val="18"/>
                <w:lang w:val="en-GB" w:eastAsia="zh-CN"/>
              </w:rPr>
            </w:pPr>
            <w:r w:rsidRPr="00975A90">
              <w:rPr>
                <w:rFonts w:ascii="Arial" w:eastAsia="宋体" w:hAnsi="Arial" w:cs="Arial"/>
                <w:sz w:val="18"/>
                <w:szCs w:val="18"/>
                <w:lang w:val="en-GB" w:eastAsia="zh-CN"/>
              </w:rPr>
              <w:t>Yes</w:t>
            </w:r>
          </w:p>
        </w:tc>
        <w:tc>
          <w:tcPr>
            <w:tcW w:w="189" w:type="pct"/>
            <w:tcBorders>
              <w:top w:val="single" w:sz="4" w:space="0" w:color="auto"/>
              <w:left w:val="single" w:sz="4" w:space="0" w:color="auto"/>
              <w:bottom w:val="single" w:sz="4" w:space="0" w:color="auto"/>
              <w:right w:val="single" w:sz="4" w:space="0" w:color="auto"/>
            </w:tcBorders>
          </w:tcPr>
          <w:p w14:paraId="013ED056" w14:textId="77777777" w:rsidR="00503493" w:rsidRPr="00975A90" w:rsidRDefault="00503493" w:rsidP="00B370CB">
            <w:pPr>
              <w:keepNext/>
              <w:keepLines/>
              <w:rPr>
                <w:rFonts w:ascii="Arial" w:eastAsia="宋体" w:hAnsi="Arial" w:cs="Arial"/>
                <w:sz w:val="18"/>
                <w:szCs w:val="18"/>
                <w:lang w:val="en-GB" w:eastAsia="zh-CN"/>
              </w:rPr>
            </w:pPr>
          </w:p>
        </w:tc>
        <w:tc>
          <w:tcPr>
            <w:tcW w:w="314" w:type="pct"/>
            <w:tcBorders>
              <w:top w:val="single" w:sz="4" w:space="0" w:color="auto"/>
              <w:left w:val="single" w:sz="4" w:space="0" w:color="auto"/>
              <w:bottom w:val="single" w:sz="4" w:space="0" w:color="auto"/>
              <w:right w:val="single" w:sz="4" w:space="0" w:color="auto"/>
            </w:tcBorders>
          </w:tcPr>
          <w:p w14:paraId="61CB3241" w14:textId="77777777" w:rsidR="00503493" w:rsidRPr="00975A90" w:rsidRDefault="00503493" w:rsidP="00B370CB">
            <w:pPr>
              <w:keepNext/>
              <w:keepLines/>
              <w:rPr>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B53DE9A" w14:textId="77777777" w:rsidR="00503493" w:rsidRPr="00975A90" w:rsidRDefault="00503493" w:rsidP="00B370CB">
            <w:pPr>
              <w:keepNext/>
              <w:keepLines/>
              <w:rPr>
                <w:rFonts w:ascii="Arial" w:eastAsia="宋体" w:hAnsi="Arial" w:cs="Arial"/>
                <w:sz w:val="18"/>
                <w:szCs w:val="18"/>
                <w:highlight w:val="yellow"/>
                <w:lang w:val="en-GB" w:eastAsia="zh-CN"/>
              </w:rPr>
            </w:pPr>
            <w:ins w:id="154" w:author="RAN1#108-e" w:date="2022-02-27T23:58:00Z">
              <w:r w:rsidRPr="00975A90">
                <w:rPr>
                  <w:rFonts w:ascii="Arial" w:eastAsia="宋体" w:hAnsi="Arial" w:cs="Arial"/>
                  <w:sz w:val="18"/>
                  <w:szCs w:val="18"/>
                  <w:highlight w:val="yellow"/>
                  <w:lang w:val="en-GB" w:eastAsia="zh-CN"/>
                </w:rPr>
                <w:t>[</w:t>
              </w:r>
            </w:ins>
            <w:r w:rsidRPr="00975A90">
              <w:rPr>
                <w:rFonts w:ascii="Arial" w:eastAsia="宋体" w:hAnsi="Arial" w:cs="Arial"/>
                <w:sz w:val="18"/>
                <w:szCs w:val="18"/>
                <w:highlight w:val="yellow"/>
                <w:lang w:val="en-GB" w:eastAsia="zh-CN"/>
              </w:rPr>
              <w:t>Per UE</w:t>
            </w:r>
            <w:ins w:id="155" w:author="RAN1#108-e" w:date="2022-02-27T23:58:00Z">
              <w:r w:rsidRPr="00975A90">
                <w:rPr>
                  <w:rFonts w:ascii="Arial" w:eastAsia="宋体" w:hAnsi="Arial" w:cs="Arial"/>
                  <w:sz w:val="18"/>
                  <w:szCs w:val="18"/>
                  <w:highlight w:val="yellow"/>
                  <w:lang w:val="en-GB"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B8F89F7" w14:textId="77777777" w:rsidR="00503493" w:rsidRPr="00975A90" w:rsidRDefault="00503493" w:rsidP="00B370CB">
            <w:pPr>
              <w:keepNext/>
              <w:keepLines/>
              <w:rPr>
                <w:rFonts w:ascii="Arial" w:eastAsia="宋体" w:hAnsi="Arial" w:cs="Arial"/>
                <w:sz w:val="18"/>
                <w:szCs w:val="18"/>
                <w:highlight w:val="yellow"/>
                <w:lang w:val="en-GB" w:eastAsia="zh-CN"/>
              </w:rPr>
            </w:pPr>
            <w:ins w:id="156" w:author="RAN1#108-e" w:date="2022-02-27T23:58:00Z">
              <w:r w:rsidRPr="00975A90">
                <w:rPr>
                  <w:rFonts w:ascii="Arial" w:eastAsia="宋体" w:hAnsi="Arial" w:cs="Arial"/>
                  <w:sz w:val="18"/>
                  <w:szCs w:val="18"/>
                  <w:highlight w:val="yellow"/>
                  <w:lang w:val="en-GB" w:eastAsia="zh-CN"/>
                </w:rPr>
                <w:t>[</w:t>
              </w:r>
            </w:ins>
            <w:r w:rsidRPr="00975A90">
              <w:rPr>
                <w:rFonts w:ascii="Arial" w:eastAsia="宋体" w:hAnsi="Arial" w:cs="Arial"/>
                <w:sz w:val="18"/>
                <w:szCs w:val="18"/>
                <w:highlight w:val="yellow"/>
                <w:lang w:val="en-GB" w:eastAsia="zh-CN"/>
              </w:rPr>
              <w:t>No</w:t>
            </w:r>
            <w:ins w:id="157" w:author="RAN1#108-e" w:date="2022-02-27T23:58:00Z">
              <w:r w:rsidRPr="00975A90">
                <w:rPr>
                  <w:rFonts w:ascii="Arial" w:eastAsia="宋体" w:hAnsi="Arial" w:cs="Arial"/>
                  <w:sz w:val="18"/>
                  <w:szCs w:val="18"/>
                  <w:highlight w:val="yellow"/>
                  <w:lang w:val="en-GB"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CACC8A1" w14:textId="77777777" w:rsidR="00503493" w:rsidRPr="00975A90" w:rsidRDefault="00503493" w:rsidP="00B370CB">
            <w:pPr>
              <w:keepNext/>
              <w:keepLines/>
              <w:rPr>
                <w:rFonts w:ascii="Arial" w:eastAsia="宋体" w:hAnsi="Arial" w:cs="Arial"/>
                <w:sz w:val="18"/>
                <w:szCs w:val="18"/>
                <w:highlight w:val="yellow"/>
                <w:lang w:val="en-GB" w:eastAsia="zh-CN"/>
              </w:rPr>
            </w:pPr>
            <w:ins w:id="158" w:author="RAN1#108-e" w:date="2022-02-27T23:58:00Z">
              <w:r w:rsidRPr="00975A90">
                <w:rPr>
                  <w:rFonts w:ascii="Arial" w:eastAsia="宋体" w:hAnsi="Arial" w:cs="Arial"/>
                  <w:sz w:val="18"/>
                  <w:szCs w:val="18"/>
                  <w:highlight w:val="yellow"/>
                  <w:lang w:val="en-GB" w:eastAsia="zh-CN"/>
                </w:rPr>
                <w:t>[</w:t>
              </w:r>
            </w:ins>
            <w:r w:rsidRPr="00975A90">
              <w:rPr>
                <w:rFonts w:ascii="Arial" w:eastAsia="宋体" w:hAnsi="Arial" w:cs="Arial"/>
                <w:sz w:val="18"/>
                <w:szCs w:val="18"/>
                <w:highlight w:val="yellow"/>
                <w:lang w:val="en-GB" w:eastAsia="zh-CN"/>
              </w:rPr>
              <w:t>No</w:t>
            </w:r>
            <w:ins w:id="159" w:author="RAN1#108-e" w:date="2022-02-27T23:58:00Z">
              <w:r w:rsidRPr="00975A90">
                <w:rPr>
                  <w:rFonts w:ascii="Arial" w:eastAsia="宋体" w:hAnsi="Arial" w:cs="Arial"/>
                  <w:sz w:val="18"/>
                  <w:szCs w:val="18"/>
                  <w:highlight w:val="yellow"/>
                  <w:lang w:val="en-GB" w:eastAsia="zh-CN"/>
                </w:rPr>
                <w:t>]</w:t>
              </w:r>
            </w:ins>
          </w:p>
        </w:tc>
        <w:tc>
          <w:tcPr>
            <w:tcW w:w="219" w:type="pct"/>
            <w:tcBorders>
              <w:top w:val="single" w:sz="4" w:space="0" w:color="auto"/>
              <w:left w:val="single" w:sz="4" w:space="0" w:color="auto"/>
              <w:bottom w:val="single" w:sz="4" w:space="0" w:color="auto"/>
              <w:right w:val="single" w:sz="4" w:space="0" w:color="auto"/>
            </w:tcBorders>
          </w:tcPr>
          <w:p w14:paraId="0B99CB18" w14:textId="77777777" w:rsidR="00503493" w:rsidRPr="00975A90" w:rsidRDefault="00503493" w:rsidP="00B370CB">
            <w:pPr>
              <w:keepNext/>
              <w:keepLines/>
              <w:rPr>
                <w:rFonts w:ascii="Arial" w:eastAsia="宋体" w:hAnsi="Arial" w:cs="Arial"/>
                <w:sz w:val="18"/>
                <w:szCs w:val="18"/>
                <w:lang w:val="en-GB" w:eastAsia="ja-JP"/>
              </w:rPr>
            </w:pPr>
          </w:p>
        </w:tc>
        <w:tc>
          <w:tcPr>
            <w:tcW w:w="598" w:type="pct"/>
            <w:tcBorders>
              <w:top w:val="single" w:sz="4" w:space="0" w:color="auto"/>
              <w:left w:val="single" w:sz="4" w:space="0" w:color="auto"/>
              <w:bottom w:val="single" w:sz="4" w:space="0" w:color="auto"/>
              <w:right w:val="single" w:sz="4" w:space="0" w:color="auto"/>
            </w:tcBorders>
          </w:tcPr>
          <w:p w14:paraId="2610FBE9" w14:textId="77777777" w:rsidR="00503493" w:rsidRPr="00975A90" w:rsidRDefault="00503493" w:rsidP="00B370CB">
            <w:pPr>
              <w:keepNext/>
              <w:keepLines/>
              <w:rPr>
                <w:rFonts w:ascii="Arial" w:eastAsia="宋体" w:hAnsi="Arial" w:cs="Arial"/>
                <w:sz w:val="18"/>
                <w:szCs w:val="18"/>
                <w:lang w:val="en-GB"/>
              </w:rPr>
            </w:pPr>
          </w:p>
        </w:tc>
        <w:tc>
          <w:tcPr>
            <w:tcW w:w="284" w:type="pct"/>
            <w:tcBorders>
              <w:top w:val="single" w:sz="4" w:space="0" w:color="auto"/>
              <w:left w:val="single" w:sz="4" w:space="0" w:color="auto"/>
              <w:bottom w:val="single" w:sz="4" w:space="0" w:color="auto"/>
              <w:right w:val="single" w:sz="4" w:space="0" w:color="auto"/>
            </w:tcBorders>
            <w:hideMark/>
          </w:tcPr>
          <w:p w14:paraId="749CE937" w14:textId="77777777" w:rsidR="00503493" w:rsidRPr="00975A90" w:rsidRDefault="00503493" w:rsidP="00B370CB">
            <w:pPr>
              <w:keepNext/>
              <w:keepLines/>
              <w:rPr>
                <w:rFonts w:ascii="Arial" w:eastAsia="宋体" w:hAnsi="Arial" w:cs="Arial"/>
                <w:sz w:val="18"/>
                <w:szCs w:val="18"/>
                <w:lang w:val="en-GB"/>
              </w:rPr>
            </w:pPr>
            <w:r w:rsidRPr="00975A90">
              <w:rPr>
                <w:rFonts w:ascii="Arial" w:eastAsia="宋体" w:hAnsi="Arial" w:cs="Arial"/>
                <w:sz w:val="18"/>
                <w:szCs w:val="18"/>
                <w:lang w:val="en-GB"/>
              </w:rPr>
              <w:t>Optional with capability signalling</w:t>
            </w:r>
          </w:p>
        </w:tc>
      </w:tr>
      <w:tr w:rsidR="00503493" w:rsidRPr="00975A90" w14:paraId="5F5A2E07" w14:textId="77777777" w:rsidTr="00B370CB">
        <w:trPr>
          <w:trHeight w:val="20"/>
        </w:trPr>
        <w:tc>
          <w:tcPr>
            <w:tcW w:w="252" w:type="pct"/>
            <w:tcBorders>
              <w:top w:val="single" w:sz="4" w:space="0" w:color="auto"/>
              <w:left w:val="single" w:sz="4" w:space="0" w:color="auto"/>
              <w:bottom w:val="single" w:sz="4" w:space="0" w:color="auto"/>
              <w:right w:val="single" w:sz="4" w:space="0" w:color="auto"/>
            </w:tcBorders>
          </w:tcPr>
          <w:p w14:paraId="56A79A49" w14:textId="77777777" w:rsidR="00503493" w:rsidRPr="00975A90" w:rsidRDefault="00503493" w:rsidP="00B370CB">
            <w:pPr>
              <w:keepNext/>
              <w:keepLines/>
              <w:rPr>
                <w:rFonts w:ascii="Arial" w:eastAsia="宋体" w:hAnsi="Arial" w:cs="Arial"/>
                <w:sz w:val="18"/>
                <w:szCs w:val="18"/>
                <w:lang w:val="en-GB" w:eastAsia="ja-JP"/>
              </w:rPr>
            </w:pPr>
            <w:r w:rsidRPr="00975A90">
              <w:rPr>
                <w:rFonts w:ascii="Arial" w:eastAsia="宋体" w:hAnsi="Arial" w:cs="Arial"/>
                <w:sz w:val="18"/>
                <w:szCs w:val="18"/>
                <w:lang w:val="en-GB"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76D6D11C" w14:textId="77777777" w:rsidR="00503493" w:rsidRPr="00975A90" w:rsidRDefault="00503493" w:rsidP="00B370CB">
            <w:pPr>
              <w:keepNext/>
              <w:keepLines/>
              <w:rPr>
                <w:rFonts w:ascii="Arial" w:eastAsia="宋体" w:hAnsi="Arial" w:cs="Arial"/>
                <w:sz w:val="18"/>
                <w:szCs w:val="18"/>
                <w:lang w:val="en-GB" w:eastAsia="zh-CN"/>
              </w:rPr>
            </w:pPr>
            <w:r w:rsidRPr="00975A90">
              <w:rPr>
                <w:rFonts w:ascii="Arial" w:eastAsia="宋体" w:hAnsi="Arial" w:cs="Arial"/>
                <w:sz w:val="18"/>
                <w:szCs w:val="18"/>
                <w:lang w:val="en-GB" w:eastAsia="zh-CN"/>
              </w:rPr>
              <w:t>33-4-1</w:t>
            </w:r>
          </w:p>
        </w:tc>
        <w:tc>
          <w:tcPr>
            <w:tcW w:w="370" w:type="pct"/>
            <w:tcBorders>
              <w:top w:val="single" w:sz="4" w:space="0" w:color="auto"/>
              <w:left w:val="single" w:sz="4" w:space="0" w:color="auto"/>
              <w:bottom w:val="single" w:sz="4" w:space="0" w:color="auto"/>
              <w:right w:val="single" w:sz="4" w:space="0" w:color="auto"/>
            </w:tcBorders>
          </w:tcPr>
          <w:p w14:paraId="2A212346" w14:textId="77777777" w:rsidR="00503493" w:rsidRPr="00975A90" w:rsidRDefault="00503493" w:rsidP="00B370CB">
            <w:pPr>
              <w:keepNext/>
              <w:keepLines/>
              <w:rPr>
                <w:rFonts w:ascii="Arial" w:eastAsia="宋体" w:hAnsi="Arial" w:cs="Arial"/>
                <w:sz w:val="18"/>
                <w:szCs w:val="18"/>
                <w:lang w:val="en-GB"/>
              </w:rPr>
            </w:pPr>
            <w:r w:rsidRPr="00975A90">
              <w:rPr>
                <w:rFonts w:ascii="Arial" w:eastAsia="宋体" w:hAnsi="Arial" w:cs="Arial"/>
                <w:sz w:val="18"/>
                <w:szCs w:val="18"/>
                <w:lang w:val="en-GB"/>
              </w:rPr>
              <w:t>DCI-based enabling/disabling NACK-only based feedback for dynamic scheduling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5452F0E5" w14:textId="77777777" w:rsidR="00503493" w:rsidRPr="00975A90" w:rsidRDefault="00503493" w:rsidP="00B370CB">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975A90">
              <w:rPr>
                <w:rFonts w:ascii="Arial" w:eastAsia="MS Gothic" w:hAnsi="Arial" w:cs="Arial"/>
                <w:sz w:val="18"/>
                <w:szCs w:val="18"/>
                <w:lang w:val="en-GB" w:eastAsia="ja-JP"/>
              </w:rPr>
              <w:t xml:space="preserve">Support of DCI-based enabling/disabling NACK-only based HARQ-ACK feedback configured per G-RNTI by RRC </w:t>
            </w:r>
            <w:proofErr w:type="spellStart"/>
            <w:r w:rsidRPr="00975A90">
              <w:rPr>
                <w:rFonts w:ascii="Arial" w:eastAsia="MS Gothic" w:hAnsi="Arial" w:cs="Arial"/>
                <w:sz w:val="18"/>
                <w:szCs w:val="18"/>
                <w:lang w:val="en-GB" w:eastAsia="ja-JP"/>
              </w:rPr>
              <w:t>signaling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CF07170" w14:textId="77777777" w:rsidR="00503493" w:rsidRPr="00975A90" w:rsidRDefault="00503493" w:rsidP="00B370CB">
            <w:pPr>
              <w:keepNext/>
              <w:keepLines/>
              <w:rPr>
                <w:rFonts w:ascii="Arial" w:eastAsia="MS Mincho" w:hAnsi="Arial" w:cs="Arial"/>
                <w:sz w:val="18"/>
                <w:szCs w:val="18"/>
                <w:lang w:val="en-GB" w:eastAsia="ja-JP"/>
              </w:rPr>
            </w:pPr>
            <w:ins w:id="160" w:author="RAN1#108-e" w:date="2022-02-27T23:57:00Z">
              <w:r w:rsidRPr="00975A90">
                <w:rPr>
                  <w:rFonts w:ascii="Arial" w:eastAsia="MS Mincho" w:hAnsi="Arial" w:cs="Arial"/>
                  <w:sz w:val="18"/>
                  <w:szCs w:val="18"/>
                  <w:lang w:val="en-GB" w:eastAsia="ja-JP"/>
                </w:rPr>
                <w:t>[</w:t>
              </w:r>
            </w:ins>
            <w:r w:rsidRPr="00975A90">
              <w:rPr>
                <w:rFonts w:ascii="Arial" w:eastAsia="MS Mincho" w:hAnsi="Arial" w:cs="Arial" w:hint="eastAsia"/>
                <w:sz w:val="18"/>
                <w:szCs w:val="18"/>
                <w:lang w:val="en-GB" w:eastAsia="ja-JP"/>
              </w:rPr>
              <w:t>3</w:t>
            </w:r>
            <w:r w:rsidRPr="00975A90">
              <w:rPr>
                <w:rFonts w:ascii="Arial" w:eastAsia="MS Mincho" w:hAnsi="Arial" w:cs="Arial"/>
                <w:sz w:val="18"/>
                <w:szCs w:val="18"/>
                <w:lang w:val="en-GB" w:eastAsia="ja-JP"/>
              </w:rPr>
              <w:t>3-4</w:t>
            </w:r>
            <w:ins w:id="161" w:author="RAN1#108-e" w:date="2022-02-27T23:57:00Z">
              <w:r w:rsidRPr="00975A90">
                <w:rPr>
                  <w:rFonts w:ascii="Arial" w:eastAsia="MS Mincho" w:hAnsi="Arial" w:cs="Arial"/>
                  <w:sz w:val="18"/>
                  <w:szCs w:val="18"/>
                  <w:lang w:val="en-GB" w:eastAsia="ja-JP"/>
                </w:rPr>
                <w:t>]</w:t>
              </w:r>
            </w:ins>
          </w:p>
        </w:tc>
        <w:tc>
          <w:tcPr>
            <w:tcW w:w="191" w:type="pct"/>
            <w:tcBorders>
              <w:top w:val="single" w:sz="4" w:space="0" w:color="auto"/>
              <w:left w:val="single" w:sz="4" w:space="0" w:color="auto"/>
              <w:bottom w:val="single" w:sz="4" w:space="0" w:color="auto"/>
              <w:right w:val="single" w:sz="4" w:space="0" w:color="auto"/>
            </w:tcBorders>
          </w:tcPr>
          <w:p w14:paraId="7F3C8CE8" w14:textId="77777777" w:rsidR="00503493" w:rsidRPr="00975A90" w:rsidRDefault="00503493" w:rsidP="00B370CB">
            <w:pPr>
              <w:keepNext/>
              <w:keepLines/>
              <w:rPr>
                <w:rFonts w:ascii="Arial" w:eastAsia="宋体" w:hAnsi="Arial" w:cs="Arial"/>
                <w:sz w:val="18"/>
                <w:szCs w:val="18"/>
                <w:lang w:val="en-GB" w:eastAsia="zh-CN"/>
              </w:rPr>
            </w:pPr>
            <w:r w:rsidRPr="00975A90">
              <w:rPr>
                <w:rFonts w:ascii="Arial" w:eastAsia="宋体" w:hAnsi="Arial" w:cs="Arial"/>
                <w:sz w:val="18"/>
                <w:szCs w:val="18"/>
                <w:lang w:val="en-GB" w:eastAsia="zh-CN"/>
              </w:rPr>
              <w:t>Yes</w:t>
            </w:r>
          </w:p>
        </w:tc>
        <w:tc>
          <w:tcPr>
            <w:tcW w:w="189" w:type="pct"/>
            <w:tcBorders>
              <w:top w:val="single" w:sz="4" w:space="0" w:color="auto"/>
              <w:left w:val="single" w:sz="4" w:space="0" w:color="auto"/>
              <w:bottom w:val="single" w:sz="4" w:space="0" w:color="auto"/>
              <w:right w:val="single" w:sz="4" w:space="0" w:color="auto"/>
            </w:tcBorders>
          </w:tcPr>
          <w:p w14:paraId="50F69B76" w14:textId="77777777" w:rsidR="00503493" w:rsidRPr="00975A90" w:rsidRDefault="00503493" w:rsidP="00B370CB">
            <w:pPr>
              <w:keepNext/>
              <w:keepLines/>
              <w:rPr>
                <w:rFonts w:ascii="Arial" w:eastAsia="宋体" w:hAnsi="Arial" w:cs="Arial"/>
                <w:sz w:val="18"/>
                <w:szCs w:val="18"/>
                <w:lang w:val="en-GB" w:eastAsia="zh-CN"/>
              </w:rPr>
            </w:pPr>
          </w:p>
        </w:tc>
        <w:tc>
          <w:tcPr>
            <w:tcW w:w="314" w:type="pct"/>
            <w:tcBorders>
              <w:top w:val="single" w:sz="4" w:space="0" w:color="auto"/>
              <w:left w:val="single" w:sz="4" w:space="0" w:color="auto"/>
              <w:bottom w:val="single" w:sz="4" w:space="0" w:color="auto"/>
              <w:right w:val="single" w:sz="4" w:space="0" w:color="auto"/>
            </w:tcBorders>
          </w:tcPr>
          <w:p w14:paraId="1FB6EF63" w14:textId="77777777" w:rsidR="00503493" w:rsidRPr="00975A90" w:rsidRDefault="00503493" w:rsidP="00B370CB">
            <w:pPr>
              <w:keepNext/>
              <w:keepLines/>
              <w:rPr>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80A638F" w14:textId="77777777" w:rsidR="00503493" w:rsidRPr="00975A90" w:rsidRDefault="00503493" w:rsidP="00B370CB">
            <w:pPr>
              <w:keepNext/>
              <w:keepLines/>
              <w:rPr>
                <w:rFonts w:ascii="Arial" w:eastAsia="宋体" w:hAnsi="Arial" w:cs="Arial"/>
                <w:sz w:val="18"/>
                <w:szCs w:val="18"/>
                <w:highlight w:val="yellow"/>
                <w:lang w:val="en-GB" w:eastAsia="zh-CN"/>
              </w:rPr>
            </w:pPr>
            <w:ins w:id="162" w:author="RAN1#108-e" w:date="2022-02-27T23:58:00Z">
              <w:r w:rsidRPr="00975A90">
                <w:rPr>
                  <w:rFonts w:ascii="Arial" w:eastAsia="宋体" w:hAnsi="Arial" w:cs="Arial"/>
                  <w:sz w:val="18"/>
                  <w:szCs w:val="18"/>
                  <w:highlight w:val="yellow"/>
                  <w:lang w:val="en-GB" w:eastAsia="zh-CN"/>
                </w:rPr>
                <w:t>[</w:t>
              </w:r>
            </w:ins>
            <w:r w:rsidRPr="00975A90">
              <w:rPr>
                <w:rFonts w:ascii="Arial" w:eastAsia="宋体" w:hAnsi="Arial" w:cs="Arial"/>
                <w:sz w:val="18"/>
                <w:szCs w:val="18"/>
                <w:highlight w:val="yellow"/>
                <w:lang w:val="en-GB" w:eastAsia="zh-CN"/>
              </w:rPr>
              <w:t>Per UE</w:t>
            </w:r>
            <w:ins w:id="163" w:author="RAN1#108-e" w:date="2022-02-27T23:58:00Z">
              <w:r w:rsidRPr="00975A90">
                <w:rPr>
                  <w:rFonts w:ascii="Arial" w:eastAsia="宋体" w:hAnsi="Arial" w:cs="Arial"/>
                  <w:sz w:val="18"/>
                  <w:szCs w:val="18"/>
                  <w:highlight w:val="yellow"/>
                  <w:lang w:val="en-GB" w:eastAsia="zh-CN"/>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19A4070" w14:textId="77777777" w:rsidR="00503493" w:rsidRPr="00975A90" w:rsidRDefault="00503493" w:rsidP="00B370CB">
            <w:pPr>
              <w:keepNext/>
              <w:keepLines/>
              <w:rPr>
                <w:rFonts w:ascii="Arial" w:eastAsia="MS Mincho" w:hAnsi="Arial" w:cs="Arial"/>
                <w:sz w:val="18"/>
                <w:szCs w:val="18"/>
                <w:highlight w:val="yellow"/>
                <w:lang w:val="en-GB" w:eastAsia="ja-JP"/>
              </w:rPr>
            </w:pPr>
            <w:ins w:id="164" w:author="RAN1#108-e" w:date="2022-02-27T23:58:00Z">
              <w:r w:rsidRPr="00975A90">
                <w:rPr>
                  <w:rFonts w:ascii="Arial" w:eastAsia="MS Mincho" w:hAnsi="Arial" w:cs="Arial" w:hint="eastAsia"/>
                  <w:sz w:val="18"/>
                  <w:szCs w:val="18"/>
                  <w:highlight w:val="yellow"/>
                  <w:lang w:val="en-GB" w:eastAsia="ja-JP"/>
                </w:rPr>
                <w:t>F</w:t>
              </w:r>
              <w:r w:rsidRPr="00975A90">
                <w:rPr>
                  <w:rFonts w:ascii="Arial" w:eastAsia="MS Mincho" w:hAnsi="Arial" w:cs="Arial"/>
                  <w:sz w:val="18"/>
                  <w:szCs w:val="18"/>
                  <w:highlight w:val="yellow"/>
                  <w:lang w:val="en-GB" w:eastAsia="ja-JP"/>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5A6DA36" w14:textId="77777777" w:rsidR="00503493" w:rsidRPr="00975A90" w:rsidRDefault="00503493" w:rsidP="00B370CB">
            <w:pPr>
              <w:keepNext/>
              <w:keepLines/>
              <w:rPr>
                <w:rFonts w:ascii="Arial" w:eastAsia="MS Mincho" w:hAnsi="Arial" w:cs="Arial"/>
                <w:sz w:val="18"/>
                <w:szCs w:val="18"/>
                <w:highlight w:val="yellow"/>
                <w:lang w:val="en-GB" w:eastAsia="ja-JP"/>
              </w:rPr>
            </w:pPr>
            <w:ins w:id="165" w:author="RAN1#108-e" w:date="2022-02-27T23:58:00Z">
              <w:r w:rsidRPr="00975A90">
                <w:rPr>
                  <w:rFonts w:ascii="Arial" w:eastAsia="MS Mincho" w:hAnsi="Arial" w:cs="Arial" w:hint="eastAsia"/>
                  <w:sz w:val="18"/>
                  <w:szCs w:val="18"/>
                  <w:highlight w:val="yellow"/>
                  <w:lang w:val="en-GB" w:eastAsia="ja-JP"/>
                </w:rPr>
                <w:t>F</w:t>
              </w:r>
              <w:r w:rsidRPr="00975A90">
                <w:rPr>
                  <w:rFonts w:ascii="Arial" w:eastAsia="MS Mincho" w:hAnsi="Arial" w:cs="Arial"/>
                  <w:sz w:val="18"/>
                  <w:szCs w:val="18"/>
                  <w:highlight w:val="yellow"/>
                  <w:lang w:val="en-GB" w:eastAsia="ja-JP"/>
                </w:rPr>
                <w:t>FS</w:t>
              </w:r>
            </w:ins>
          </w:p>
        </w:tc>
        <w:tc>
          <w:tcPr>
            <w:tcW w:w="219" w:type="pct"/>
            <w:tcBorders>
              <w:top w:val="single" w:sz="4" w:space="0" w:color="auto"/>
              <w:left w:val="single" w:sz="4" w:space="0" w:color="auto"/>
              <w:bottom w:val="single" w:sz="4" w:space="0" w:color="auto"/>
              <w:right w:val="single" w:sz="4" w:space="0" w:color="auto"/>
            </w:tcBorders>
          </w:tcPr>
          <w:p w14:paraId="0D0E1513" w14:textId="77777777" w:rsidR="00503493" w:rsidRPr="00975A90" w:rsidRDefault="00503493" w:rsidP="00B370CB">
            <w:pPr>
              <w:keepNext/>
              <w:keepLines/>
              <w:rPr>
                <w:rFonts w:ascii="Arial" w:eastAsia="宋体" w:hAnsi="Arial" w:cs="Arial"/>
                <w:sz w:val="18"/>
                <w:szCs w:val="18"/>
                <w:lang w:val="en-GB" w:eastAsia="ja-JP"/>
              </w:rPr>
            </w:pPr>
          </w:p>
        </w:tc>
        <w:tc>
          <w:tcPr>
            <w:tcW w:w="598" w:type="pct"/>
            <w:tcBorders>
              <w:top w:val="single" w:sz="4" w:space="0" w:color="auto"/>
              <w:left w:val="single" w:sz="4" w:space="0" w:color="auto"/>
              <w:bottom w:val="single" w:sz="4" w:space="0" w:color="auto"/>
              <w:right w:val="single" w:sz="4" w:space="0" w:color="auto"/>
            </w:tcBorders>
          </w:tcPr>
          <w:p w14:paraId="704B2A01" w14:textId="77777777" w:rsidR="00503493" w:rsidRPr="00975A90" w:rsidRDefault="00503493" w:rsidP="00B370CB">
            <w:pPr>
              <w:keepNext/>
              <w:keepLines/>
              <w:rPr>
                <w:rFonts w:ascii="Arial" w:eastAsia="宋体" w:hAnsi="Arial" w:cs="Arial"/>
                <w:sz w:val="18"/>
                <w:szCs w:val="18"/>
                <w:lang w:val="en-GB"/>
              </w:rPr>
            </w:pPr>
          </w:p>
        </w:tc>
        <w:tc>
          <w:tcPr>
            <w:tcW w:w="284" w:type="pct"/>
            <w:tcBorders>
              <w:top w:val="single" w:sz="4" w:space="0" w:color="auto"/>
              <w:left w:val="single" w:sz="4" w:space="0" w:color="auto"/>
              <w:bottom w:val="single" w:sz="4" w:space="0" w:color="auto"/>
              <w:right w:val="single" w:sz="4" w:space="0" w:color="auto"/>
            </w:tcBorders>
          </w:tcPr>
          <w:p w14:paraId="0E9759BC" w14:textId="77777777" w:rsidR="00503493" w:rsidRPr="00975A90" w:rsidRDefault="00503493" w:rsidP="00B370CB">
            <w:pPr>
              <w:keepNext/>
              <w:keepLines/>
              <w:rPr>
                <w:rFonts w:ascii="Arial" w:eastAsia="宋体" w:hAnsi="Arial" w:cs="Arial"/>
                <w:sz w:val="18"/>
                <w:szCs w:val="18"/>
                <w:lang w:val="en-GB"/>
              </w:rPr>
            </w:pPr>
            <w:r w:rsidRPr="00975A90">
              <w:rPr>
                <w:rFonts w:ascii="Arial" w:eastAsia="宋体" w:hAnsi="Arial" w:cs="Arial"/>
                <w:sz w:val="18"/>
                <w:szCs w:val="18"/>
                <w:lang w:val="en-GB"/>
              </w:rPr>
              <w:t>Optional with capability signalling</w:t>
            </w:r>
          </w:p>
        </w:tc>
      </w:tr>
      <w:tr w:rsidR="00503493" w:rsidRPr="00975A90" w14:paraId="1BB7E704" w14:textId="77777777" w:rsidTr="00B370CB">
        <w:trPr>
          <w:trHeight w:val="20"/>
          <w:ins w:id="166" w:author="vivo(Qu Xin)" w:date="2022-04-21T15:21:00Z"/>
        </w:trPr>
        <w:tc>
          <w:tcPr>
            <w:tcW w:w="252" w:type="pct"/>
            <w:tcBorders>
              <w:top w:val="single" w:sz="4" w:space="0" w:color="auto"/>
              <w:left w:val="single" w:sz="4" w:space="0" w:color="auto"/>
              <w:bottom w:val="single" w:sz="4" w:space="0" w:color="auto"/>
              <w:right w:val="single" w:sz="4" w:space="0" w:color="auto"/>
            </w:tcBorders>
          </w:tcPr>
          <w:p w14:paraId="21A4AD3E" w14:textId="77777777" w:rsidR="00503493" w:rsidRPr="00975A90" w:rsidRDefault="00503493" w:rsidP="00B370CB">
            <w:pPr>
              <w:keepNext/>
              <w:keepLines/>
              <w:rPr>
                <w:ins w:id="167" w:author="vivo(Qu Xin)" w:date="2022-04-21T15:21:00Z"/>
                <w:rFonts w:ascii="Arial" w:eastAsia="宋体" w:hAnsi="Arial" w:cs="Arial"/>
                <w:sz w:val="18"/>
                <w:szCs w:val="18"/>
                <w:lang w:val="en-GB" w:eastAsia="ja-JP"/>
              </w:rPr>
            </w:pPr>
            <w:ins w:id="168" w:author="vivo(Qu Xin)" w:date="2022-04-21T15:29:00Z">
              <w:r w:rsidRPr="00975A90">
                <w:rPr>
                  <w:rFonts w:ascii="Arial" w:eastAsia="宋体" w:hAnsi="Arial" w:cs="Arial"/>
                  <w:sz w:val="18"/>
                  <w:szCs w:val="18"/>
                  <w:lang w:val="en-GB" w:eastAsia="ja-JP"/>
                </w:rPr>
                <w:t>33. NR_MBS</w:t>
              </w:r>
            </w:ins>
          </w:p>
        </w:tc>
        <w:tc>
          <w:tcPr>
            <w:tcW w:w="158" w:type="pct"/>
            <w:tcBorders>
              <w:top w:val="single" w:sz="4" w:space="0" w:color="auto"/>
              <w:left w:val="single" w:sz="4" w:space="0" w:color="auto"/>
              <w:bottom w:val="single" w:sz="4" w:space="0" w:color="auto"/>
              <w:right w:val="single" w:sz="4" w:space="0" w:color="auto"/>
            </w:tcBorders>
          </w:tcPr>
          <w:p w14:paraId="4596F02D" w14:textId="77777777" w:rsidR="00503493" w:rsidRPr="00975A90" w:rsidRDefault="00503493" w:rsidP="00B370CB">
            <w:pPr>
              <w:keepNext/>
              <w:keepLines/>
              <w:rPr>
                <w:ins w:id="169" w:author="vivo(Qu Xin)" w:date="2022-04-21T15:21:00Z"/>
                <w:rFonts w:ascii="Arial" w:eastAsia="宋体" w:hAnsi="Arial" w:cs="Arial"/>
                <w:sz w:val="18"/>
                <w:szCs w:val="18"/>
                <w:lang w:val="en-GB" w:eastAsia="zh-CN"/>
              </w:rPr>
            </w:pPr>
            <w:ins w:id="170" w:author="vivo(Qu Xin)" w:date="2022-04-21T15:29:00Z">
              <w:r>
                <w:rPr>
                  <w:rFonts w:ascii="Arial" w:eastAsia="宋体" w:hAnsi="Arial" w:cs="Arial"/>
                  <w:sz w:val="18"/>
                  <w:szCs w:val="18"/>
                  <w:lang w:val="en-GB" w:eastAsia="zh-CN"/>
                </w:rPr>
                <w:t>33-4-2</w:t>
              </w:r>
            </w:ins>
          </w:p>
        </w:tc>
        <w:tc>
          <w:tcPr>
            <w:tcW w:w="370" w:type="pct"/>
            <w:tcBorders>
              <w:top w:val="single" w:sz="4" w:space="0" w:color="auto"/>
              <w:left w:val="single" w:sz="4" w:space="0" w:color="auto"/>
              <w:bottom w:val="single" w:sz="4" w:space="0" w:color="auto"/>
              <w:right w:val="single" w:sz="4" w:space="0" w:color="auto"/>
            </w:tcBorders>
          </w:tcPr>
          <w:p w14:paraId="4A88C138" w14:textId="77777777" w:rsidR="00503493" w:rsidRPr="00975A90" w:rsidRDefault="00503493" w:rsidP="00B370CB">
            <w:pPr>
              <w:keepNext/>
              <w:keepLines/>
              <w:rPr>
                <w:ins w:id="171" w:author="vivo(Qu Xin)" w:date="2022-04-21T15:21:00Z"/>
                <w:rFonts w:ascii="Arial" w:eastAsia="宋体" w:hAnsi="Arial" w:cs="Arial"/>
                <w:sz w:val="18"/>
                <w:szCs w:val="18"/>
                <w:lang w:val="en-GB"/>
              </w:rPr>
            </w:pPr>
            <w:ins w:id="172" w:author="vivo(Qu Xin)" w:date="2022-04-21T15:30:00Z">
              <w:r>
                <w:rPr>
                  <w:rFonts w:ascii="Arial" w:eastAsia="宋体" w:hAnsi="Arial" w:cs="Arial"/>
                  <w:sz w:val="18"/>
                  <w:szCs w:val="18"/>
                  <w:lang w:val="en-GB"/>
                </w:rPr>
                <w:t>ACK/NACK based multiple</w:t>
              </w:r>
              <w:r w:rsidRPr="000F454A">
                <w:rPr>
                  <w:rFonts w:ascii="Arial" w:eastAsia="宋体" w:hAnsi="Arial" w:cs="Arial"/>
                  <w:sz w:val="18"/>
                  <w:szCs w:val="18"/>
                  <w:lang w:val="en-GB"/>
                </w:rPr>
                <w:t xml:space="preserve"> NACK-only feedback</w:t>
              </w:r>
              <w:r>
                <w:rPr>
                  <w:rFonts w:ascii="Arial" w:eastAsia="宋体" w:hAnsi="Arial" w:cs="Arial"/>
                  <w:sz w:val="18"/>
                  <w:szCs w:val="18"/>
                  <w:lang w:val="en-GB"/>
                </w:rPr>
                <w:t xml:space="preserve"> in the same PUCCH</w:t>
              </w:r>
            </w:ins>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B695722" w14:textId="77777777" w:rsidR="00503493" w:rsidRPr="00975A90" w:rsidRDefault="00503493" w:rsidP="00B370CB">
            <w:pPr>
              <w:autoSpaceDE w:val="0"/>
              <w:autoSpaceDN w:val="0"/>
              <w:adjustRightInd w:val="0"/>
              <w:snapToGrid w:val="0"/>
              <w:spacing w:afterLines="50" w:after="120"/>
              <w:contextualSpacing/>
              <w:jc w:val="both"/>
              <w:rPr>
                <w:ins w:id="173" w:author="vivo(Qu Xin)" w:date="2022-04-21T15:21:00Z"/>
                <w:rFonts w:ascii="Arial" w:eastAsia="MS Gothic" w:hAnsi="Arial" w:cs="Arial"/>
                <w:sz w:val="18"/>
                <w:szCs w:val="18"/>
                <w:lang w:val="en-GB" w:eastAsia="ja-JP"/>
              </w:rPr>
            </w:pPr>
            <w:ins w:id="174" w:author="vivo(Qu Xin)" w:date="2022-04-21T15:33:00Z">
              <w:r>
                <w:rPr>
                  <w:lang w:val="en-GB"/>
                </w:rPr>
                <w:t>Support of</w:t>
              </w:r>
            </w:ins>
            <w:ins w:id="175" w:author="vivo(Qu Xin)" w:date="2022-04-21T15:31:00Z">
              <w:r>
                <w:rPr>
                  <w:lang w:val="en-GB"/>
                </w:rPr>
                <w:t xml:space="preserve"> multiplex</w:t>
              </w:r>
            </w:ins>
            <w:ins w:id="176" w:author="vivo(Qu Xin)" w:date="2022-04-21T15:33:00Z">
              <w:r>
                <w:rPr>
                  <w:lang w:val="en-GB"/>
                </w:rPr>
                <w:t>ing</w:t>
              </w:r>
            </w:ins>
            <w:ins w:id="177" w:author="vivo(Qu Xin)" w:date="2022-04-21T15:31:00Z">
              <w:r>
                <w:rPr>
                  <w:lang w:val="en-GB"/>
                </w:rPr>
                <w:t xml:space="preserve"> </w:t>
              </w:r>
              <w:r w:rsidRPr="000F454A">
                <w:rPr>
                  <w:lang w:val="en-GB"/>
                </w:rPr>
                <w:t xml:space="preserve">more than one NACK-only feedback </w:t>
              </w:r>
              <w:r>
                <w:rPr>
                  <w:lang w:val="en-GB"/>
                </w:rPr>
                <w:t>bits by transforming NACK-only into ACK/NACK HARQ bits</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340B2BC" w14:textId="77777777" w:rsidR="00503493" w:rsidRPr="00975A90" w:rsidRDefault="00503493" w:rsidP="00B370CB">
            <w:pPr>
              <w:keepNext/>
              <w:keepLines/>
              <w:rPr>
                <w:ins w:id="178" w:author="vivo(Qu Xin)" w:date="2022-04-21T15:21:00Z"/>
                <w:rFonts w:ascii="Arial" w:eastAsia="MS Mincho" w:hAnsi="Arial" w:cs="Arial"/>
                <w:sz w:val="18"/>
                <w:szCs w:val="18"/>
                <w:lang w:val="en-GB" w:eastAsia="ja-JP"/>
              </w:rPr>
            </w:pPr>
            <w:ins w:id="179" w:author="vivo(Qu Xin)" w:date="2022-04-21T15:21:00Z">
              <w:r>
                <w:rPr>
                  <w:rFonts w:ascii="Arial" w:eastAsia="MS Mincho" w:hAnsi="Arial" w:cs="Arial"/>
                  <w:sz w:val="18"/>
                  <w:szCs w:val="18"/>
                  <w:lang w:val="en-GB" w:eastAsia="ja-JP"/>
                </w:rPr>
                <w:t>33-4</w:t>
              </w:r>
            </w:ins>
          </w:p>
        </w:tc>
        <w:tc>
          <w:tcPr>
            <w:tcW w:w="191" w:type="pct"/>
            <w:tcBorders>
              <w:top w:val="single" w:sz="4" w:space="0" w:color="auto"/>
              <w:left w:val="single" w:sz="4" w:space="0" w:color="auto"/>
              <w:bottom w:val="single" w:sz="4" w:space="0" w:color="auto"/>
              <w:right w:val="single" w:sz="4" w:space="0" w:color="auto"/>
            </w:tcBorders>
          </w:tcPr>
          <w:p w14:paraId="341581AE" w14:textId="77777777" w:rsidR="00503493" w:rsidRPr="00975A90" w:rsidRDefault="00503493" w:rsidP="00B370CB">
            <w:pPr>
              <w:keepNext/>
              <w:keepLines/>
              <w:rPr>
                <w:ins w:id="180" w:author="vivo(Qu Xin)" w:date="2022-04-21T15:21:00Z"/>
                <w:rFonts w:ascii="Arial" w:eastAsia="宋体" w:hAnsi="Arial" w:cs="Arial"/>
                <w:sz w:val="18"/>
                <w:szCs w:val="18"/>
                <w:lang w:val="en-GB" w:eastAsia="zh-CN"/>
              </w:rPr>
            </w:pPr>
          </w:p>
        </w:tc>
        <w:tc>
          <w:tcPr>
            <w:tcW w:w="189" w:type="pct"/>
            <w:tcBorders>
              <w:top w:val="single" w:sz="4" w:space="0" w:color="auto"/>
              <w:left w:val="single" w:sz="4" w:space="0" w:color="auto"/>
              <w:bottom w:val="single" w:sz="4" w:space="0" w:color="auto"/>
              <w:right w:val="single" w:sz="4" w:space="0" w:color="auto"/>
            </w:tcBorders>
          </w:tcPr>
          <w:p w14:paraId="381CD092" w14:textId="77777777" w:rsidR="00503493" w:rsidRPr="00975A90" w:rsidRDefault="00503493" w:rsidP="00B370CB">
            <w:pPr>
              <w:keepNext/>
              <w:keepLines/>
              <w:rPr>
                <w:ins w:id="181" w:author="vivo(Qu Xin)" w:date="2022-04-21T15:21:00Z"/>
                <w:rFonts w:ascii="Arial" w:eastAsia="宋体" w:hAnsi="Arial" w:cs="Arial"/>
                <w:sz w:val="18"/>
                <w:szCs w:val="18"/>
                <w:lang w:val="en-GB" w:eastAsia="zh-CN"/>
              </w:rPr>
            </w:pPr>
          </w:p>
        </w:tc>
        <w:tc>
          <w:tcPr>
            <w:tcW w:w="314" w:type="pct"/>
            <w:tcBorders>
              <w:top w:val="single" w:sz="4" w:space="0" w:color="auto"/>
              <w:left w:val="single" w:sz="4" w:space="0" w:color="auto"/>
              <w:bottom w:val="single" w:sz="4" w:space="0" w:color="auto"/>
              <w:right w:val="single" w:sz="4" w:space="0" w:color="auto"/>
            </w:tcBorders>
          </w:tcPr>
          <w:p w14:paraId="447A3B25" w14:textId="77777777" w:rsidR="00503493" w:rsidRPr="00975A90" w:rsidRDefault="00503493" w:rsidP="00B370CB">
            <w:pPr>
              <w:keepNext/>
              <w:keepLines/>
              <w:rPr>
                <w:ins w:id="182" w:author="vivo(Qu Xin)" w:date="2022-04-21T15:21:00Z"/>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03BC692" w14:textId="77777777" w:rsidR="00503493" w:rsidRPr="00975A90" w:rsidRDefault="00503493" w:rsidP="00B370CB">
            <w:pPr>
              <w:keepNext/>
              <w:keepLines/>
              <w:rPr>
                <w:ins w:id="183" w:author="vivo(Qu Xin)" w:date="2022-04-21T15:21:00Z"/>
                <w:rFonts w:ascii="Arial" w:eastAsia="宋体" w:hAnsi="Arial" w:cs="Arial"/>
                <w:sz w:val="18"/>
                <w:szCs w:val="18"/>
                <w:highlight w:val="yellow"/>
                <w:lang w:val="en-GB"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03D977F" w14:textId="77777777" w:rsidR="00503493" w:rsidRPr="00975A90" w:rsidRDefault="00503493" w:rsidP="00B370CB">
            <w:pPr>
              <w:keepNext/>
              <w:keepLines/>
              <w:rPr>
                <w:ins w:id="184" w:author="vivo(Qu Xin)" w:date="2022-04-21T15:21:00Z"/>
                <w:rFonts w:ascii="Arial" w:eastAsia="MS Mincho" w:hAnsi="Arial" w:cs="Arial"/>
                <w:sz w:val="18"/>
                <w:szCs w:val="18"/>
                <w:highlight w:val="yellow"/>
                <w:lang w:val="en-GB"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5E9AF6A" w14:textId="77777777" w:rsidR="00503493" w:rsidRPr="00975A90" w:rsidRDefault="00503493" w:rsidP="00B370CB">
            <w:pPr>
              <w:keepNext/>
              <w:keepLines/>
              <w:rPr>
                <w:ins w:id="185" w:author="vivo(Qu Xin)" w:date="2022-04-21T15:21:00Z"/>
                <w:rFonts w:ascii="Arial" w:eastAsia="MS Mincho" w:hAnsi="Arial" w:cs="Arial"/>
                <w:sz w:val="18"/>
                <w:szCs w:val="18"/>
                <w:highlight w:val="yellow"/>
                <w:lang w:val="en-GB" w:eastAsia="ja-JP"/>
              </w:rPr>
            </w:pPr>
          </w:p>
        </w:tc>
        <w:tc>
          <w:tcPr>
            <w:tcW w:w="219" w:type="pct"/>
            <w:tcBorders>
              <w:top w:val="single" w:sz="4" w:space="0" w:color="auto"/>
              <w:left w:val="single" w:sz="4" w:space="0" w:color="auto"/>
              <w:bottom w:val="single" w:sz="4" w:space="0" w:color="auto"/>
              <w:right w:val="single" w:sz="4" w:space="0" w:color="auto"/>
            </w:tcBorders>
          </w:tcPr>
          <w:p w14:paraId="30FB4BE7" w14:textId="77777777" w:rsidR="00503493" w:rsidRPr="00975A90" w:rsidRDefault="00503493" w:rsidP="00B370CB">
            <w:pPr>
              <w:keepNext/>
              <w:keepLines/>
              <w:rPr>
                <w:ins w:id="186" w:author="vivo(Qu Xin)" w:date="2022-04-21T15:21:00Z"/>
                <w:rFonts w:ascii="Arial" w:eastAsia="宋体" w:hAnsi="Arial" w:cs="Arial"/>
                <w:sz w:val="18"/>
                <w:szCs w:val="18"/>
                <w:lang w:val="en-GB" w:eastAsia="ja-JP"/>
              </w:rPr>
            </w:pPr>
          </w:p>
        </w:tc>
        <w:tc>
          <w:tcPr>
            <w:tcW w:w="598" w:type="pct"/>
            <w:tcBorders>
              <w:top w:val="single" w:sz="4" w:space="0" w:color="auto"/>
              <w:left w:val="single" w:sz="4" w:space="0" w:color="auto"/>
              <w:bottom w:val="single" w:sz="4" w:space="0" w:color="auto"/>
              <w:right w:val="single" w:sz="4" w:space="0" w:color="auto"/>
            </w:tcBorders>
          </w:tcPr>
          <w:p w14:paraId="339BA0F4" w14:textId="77777777" w:rsidR="00503493" w:rsidRPr="00975A90" w:rsidRDefault="00503493" w:rsidP="00B370CB">
            <w:pPr>
              <w:keepNext/>
              <w:keepLines/>
              <w:rPr>
                <w:ins w:id="187" w:author="vivo(Qu Xin)" w:date="2022-04-21T15:21:00Z"/>
                <w:rFonts w:ascii="Arial" w:eastAsia="宋体" w:hAnsi="Arial" w:cs="Arial"/>
                <w:sz w:val="18"/>
                <w:szCs w:val="18"/>
                <w:lang w:val="en-GB"/>
              </w:rPr>
            </w:pPr>
          </w:p>
        </w:tc>
        <w:tc>
          <w:tcPr>
            <w:tcW w:w="284" w:type="pct"/>
            <w:tcBorders>
              <w:top w:val="single" w:sz="4" w:space="0" w:color="auto"/>
              <w:left w:val="single" w:sz="4" w:space="0" w:color="auto"/>
              <w:bottom w:val="single" w:sz="4" w:space="0" w:color="auto"/>
              <w:right w:val="single" w:sz="4" w:space="0" w:color="auto"/>
            </w:tcBorders>
          </w:tcPr>
          <w:p w14:paraId="747A87C8" w14:textId="77777777" w:rsidR="00503493" w:rsidRPr="00975A90" w:rsidRDefault="00503493" w:rsidP="00B370CB">
            <w:pPr>
              <w:keepNext/>
              <w:keepLines/>
              <w:rPr>
                <w:ins w:id="188" w:author="vivo(Qu Xin)" w:date="2022-04-21T15:21:00Z"/>
                <w:rFonts w:ascii="Arial" w:eastAsia="宋体" w:hAnsi="Arial" w:cs="Arial"/>
                <w:sz w:val="18"/>
                <w:szCs w:val="18"/>
                <w:lang w:val="en-GB"/>
              </w:rPr>
            </w:pPr>
            <w:ins w:id="189" w:author="vivo(Qu Xin)" w:date="2022-04-21T15:22:00Z">
              <w:r w:rsidRPr="009B3381">
                <w:rPr>
                  <w:rFonts w:ascii="Arial" w:eastAsia="宋体" w:hAnsi="Arial" w:cs="Arial"/>
                  <w:sz w:val="18"/>
                  <w:szCs w:val="18"/>
                  <w:lang w:val="en-GB"/>
                </w:rPr>
                <w:t>Optional with capability signalling</w:t>
              </w:r>
            </w:ins>
          </w:p>
        </w:tc>
      </w:tr>
      <w:tr w:rsidR="00503493" w:rsidRPr="00975A90" w14:paraId="7CAF958E" w14:textId="77777777" w:rsidTr="00B370CB">
        <w:trPr>
          <w:trHeight w:val="20"/>
          <w:ins w:id="190" w:author="vivo(Qu Xin)" w:date="2022-04-21T15:21:00Z"/>
        </w:trPr>
        <w:tc>
          <w:tcPr>
            <w:tcW w:w="252" w:type="pct"/>
            <w:tcBorders>
              <w:top w:val="single" w:sz="4" w:space="0" w:color="auto"/>
              <w:left w:val="single" w:sz="4" w:space="0" w:color="auto"/>
              <w:bottom w:val="single" w:sz="4" w:space="0" w:color="auto"/>
              <w:right w:val="single" w:sz="4" w:space="0" w:color="auto"/>
            </w:tcBorders>
          </w:tcPr>
          <w:p w14:paraId="79263288" w14:textId="77777777" w:rsidR="00503493" w:rsidRPr="00975A90" w:rsidRDefault="00503493" w:rsidP="00B370CB">
            <w:pPr>
              <w:keepNext/>
              <w:keepLines/>
              <w:rPr>
                <w:ins w:id="191" w:author="vivo(Qu Xin)" w:date="2022-04-21T15:21:00Z"/>
                <w:rFonts w:ascii="Arial" w:eastAsia="宋体" w:hAnsi="Arial" w:cs="Arial"/>
                <w:sz w:val="18"/>
                <w:szCs w:val="18"/>
                <w:lang w:val="en-GB" w:eastAsia="ja-JP"/>
              </w:rPr>
            </w:pPr>
            <w:ins w:id="192" w:author="vivo(Qu Xin)" w:date="2022-04-21T15:29:00Z">
              <w:r w:rsidRPr="00975A90">
                <w:rPr>
                  <w:rFonts w:ascii="Arial" w:eastAsia="宋体" w:hAnsi="Arial" w:cs="Arial"/>
                  <w:sz w:val="18"/>
                  <w:szCs w:val="18"/>
                  <w:lang w:val="en-GB" w:eastAsia="ja-JP"/>
                </w:rPr>
                <w:t>33. NR_MBS</w:t>
              </w:r>
            </w:ins>
          </w:p>
        </w:tc>
        <w:tc>
          <w:tcPr>
            <w:tcW w:w="158" w:type="pct"/>
            <w:tcBorders>
              <w:top w:val="single" w:sz="4" w:space="0" w:color="auto"/>
              <w:left w:val="single" w:sz="4" w:space="0" w:color="auto"/>
              <w:bottom w:val="single" w:sz="4" w:space="0" w:color="auto"/>
              <w:right w:val="single" w:sz="4" w:space="0" w:color="auto"/>
            </w:tcBorders>
          </w:tcPr>
          <w:p w14:paraId="496D8072" w14:textId="77777777" w:rsidR="00503493" w:rsidRPr="00975A90" w:rsidRDefault="00503493" w:rsidP="00B370CB">
            <w:pPr>
              <w:keepNext/>
              <w:keepLines/>
              <w:rPr>
                <w:ins w:id="193" w:author="vivo(Qu Xin)" w:date="2022-04-21T15:21:00Z"/>
                <w:rFonts w:ascii="Arial" w:eastAsia="宋体" w:hAnsi="Arial" w:cs="Arial"/>
                <w:sz w:val="18"/>
                <w:szCs w:val="18"/>
                <w:lang w:val="en-GB" w:eastAsia="zh-CN"/>
              </w:rPr>
            </w:pPr>
            <w:ins w:id="194" w:author="vivo(Qu Xin)" w:date="2022-04-21T15:29:00Z">
              <w:r>
                <w:rPr>
                  <w:rFonts w:ascii="Arial" w:eastAsia="宋体" w:hAnsi="Arial" w:cs="Arial"/>
                  <w:sz w:val="18"/>
                  <w:szCs w:val="18"/>
                  <w:lang w:val="en-GB" w:eastAsia="zh-CN"/>
                </w:rPr>
                <w:t>33-4-3</w:t>
              </w:r>
            </w:ins>
          </w:p>
        </w:tc>
        <w:tc>
          <w:tcPr>
            <w:tcW w:w="370" w:type="pct"/>
            <w:tcBorders>
              <w:top w:val="single" w:sz="4" w:space="0" w:color="auto"/>
              <w:left w:val="single" w:sz="4" w:space="0" w:color="auto"/>
              <w:bottom w:val="single" w:sz="4" w:space="0" w:color="auto"/>
              <w:right w:val="single" w:sz="4" w:space="0" w:color="auto"/>
            </w:tcBorders>
          </w:tcPr>
          <w:p w14:paraId="08E564C4" w14:textId="77777777" w:rsidR="00503493" w:rsidRPr="00975A90" w:rsidRDefault="00503493" w:rsidP="00B370CB">
            <w:pPr>
              <w:keepNext/>
              <w:keepLines/>
              <w:rPr>
                <w:ins w:id="195" w:author="vivo(Qu Xin)" w:date="2022-04-21T15:21:00Z"/>
                <w:rFonts w:ascii="Arial" w:eastAsia="宋体" w:hAnsi="Arial" w:cs="Arial"/>
                <w:sz w:val="18"/>
                <w:szCs w:val="18"/>
                <w:lang w:val="en-GB"/>
              </w:rPr>
            </w:pPr>
            <w:ins w:id="196" w:author="vivo(Qu Xin)" w:date="2022-04-21T15:31:00Z">
              <w:r>
                <w:rPr>
                  <w:rFonts w:ascii="Arial" w:eastAsia="宋体" w:hAnsi="Arial" w:cs="Arial"/>
                  <w:sz w:val="18"/>
                  <w:szCs w:val="18"/>
                  <w:lang w:val="en-GB"/>
                </w:rPr>
                <w:t>Sequence</w:t>
              </w:r>
            </w:ins>
            <w:ins w:id="197" w:author="vivo(Qu Xin)" w:date="2022-04-21T15:32:00Z">
              <w:r>
                <w:rPr>
                  <w:rFonts w:ascii="Arial" w:eastAsia="宋体" w:hAnsi="Arial" w:cs="Arial"/>
                  <w:sz w:val="18"/>
                  <w:szCs w:val="18"/>
                  <w:lang w:val="en-GB"/>
                </w:rPr>
                <w:t xml:space="preserve"> </w:t>
              </w:r>
            </w:ins>
            <w:ins w:id="198" w:author="vivo(Qu Xin)" w:date="2022-04-21T15:30:00Z">
              <w:r w:rsidRPr="000F454A">
                <w:rPr>
                  <w:rFonts w:ascii="Arial" w:eastAsia="宋体" w:hAnsi="Arial" w:cs="Arial"/>
                  <w:sz w:val="18"/>
                  <w:szCs w:val="18"/>
                  <w:lang w:val="en-GB"/>
                </w:rPr>
                <w:t>based multiple NACK-only feedback in the same PUCCH</w:t>
              </w:r>
            </w:ins>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63577464" w14:textId="77777777" w:rsidR="00503493" w:rsidRPr="00975A90" w:rsidRDefault="00503493" w:rsidP="00B370CB">
            <w:pPr>
              <w:autoSpaceDE w:val="0"/>
              <w:autoSpaceDN w:val="0"/>
              <w:adjustRightInd w:val="0"/>
              <w:snapToGrid w:val="0"/>
              <w:spacing w:afterLines="50" w:after="120"/>
              <w:contextualSpacing/>
              <w:jc w:val="both"/>
              <w:rPr>
                <w:ins w:id="199" w:author="vivo(Qu Xin)" w:date="2022-04-21T15:21:00Z"/>
                <w:rFonts w:ascii="Arial" w:eastAsia="MS Gothic" w:hAnsi="Arial" w:cs="Arial"/>
                <w:sz w:val="18"/>
                <w:szCs w:val="18"/>
                <w:lang w:val="en-GB" w:eastAsia="ja-JP"/>
              </w:rPr>
            </w:pPr>
            <w:ins w:id="200" w:author="vivo(Qu Xin)" w:date="2022-04-21T15:33:00Z">
              <w:r>
                <w:rPr>
                  <w:rFonts w:ascii="Arial" w:eastAsia="MS Gothic" w:hAnsi="Arial" w:cs="Arial"/>
                  <w:sz w:val="18"/>
                  <w:szCs w:val="18"/>
                  <w:lang w:val="en-GB" w:eastAsia="ja-JP"/>
                </w:rPr>
                <w:t>Support of</w:t>
              </w:r>
            </w:ins>
            <w:ins w:id="201" w:author="vivo(Qu Xin)" w:date="2022-04-21T15:32:00Z">
              <w:r w:rsidRPr="00D120EF">
                <w:rPr>
                  <w:rFonts w:ascii="Arial" w:eastAsia="MS Gothic" w:hAnsi="Arial" w:cs="Arial"/>
                  <w:sz w:val="18"/>
                  <w:szCs w:val="18"/>
                  <w:lang w:val="en-GB" w:eastAsia="ja-JP"/>
                </w:rPr>
                <w:t xml:space="preserve"> transmitting a specific sequence or a PUCCH transmission corresponding the combination more than one NACK-only HARQ feedback</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D18FB38" w14:textId="77777777" w:rsidR="00503493" w:rsidRPr="00975A90" w:rsidRDefault="00503493" w:rsidP="00B370CB">
            <w:pPr>
              <w:keepNext/>
              <w:keepLines/>
              <w:rPr>
                <w:ins w:id="202" w:author="vivo(Qu Xin)" w:date="2022-04-21T15:21:00Z"/>
                <w:rFonts w:ascii="Arial" w:eastAsia="MS Mincho" w:hAnsi="Arial" w:cs="Arial"/>
                <w:sz w:val="18"/>
                <w:szCs w:val="18"/>
                <w:lang w:val="en-GB" w:eastAsia="ja-JP"/>
              </w:rPr>
            </w:pPr>
            <w:ins w:id="203" w:author="vivo(Qu Xin)" w:date="2022-04-21T15:21:00Z">
              <w:r>
                <w:rPr>
                  <w:rFonts w:ascii="Arial" w:eastAsia="MS Mincho" w:hAnsi="Arial" w:cs="Arial"/>
                  <w:sz w:val="18"/>
                  <w:szCs w:val="18"/>
                  <w:lang w:val="en-GB" w:eastAsia="ja-JP"/>
                </w:rPr>
                <w:t>33-4</w:t>
              </w:r>
            </w:ins>
          </w:p>
        </w:tc>
        <w:tc>
          <w:tcPr>
            <w:tcW w:w="191" w:type="pct"/>
            <w:tcBorders>
              <w:top w:val="single" w:sz="4" w:space="0" w:color="auto"/>
              <w:left w:val="single" w:sz="4" w:space="0" w:color="auto"/>
              <w:bottom w:val="single" w:sz="4" w:space="0" w:color="auto"/>
              <w:right w:val="single" w:sz="4" w:space="0" w:color="auto"/>
            </w:tcBorders>
          </w:tcPr>
          <w:p w14:paraId="326A537C" w14:textId="77777777" w:rsidR="00503493" w:rsidRPr="00975A90" w:rsidRDefault="00503493" w:rsidP="00B370CB">
            <w:pPr>
              <w:keepNext/>
              <w:keepLines/>
              <w:rPr>
                <w:ins w:id="204" w:author="vivo(Qu Xin)" w:date="2022-04-21T15:21:00Z"/>
                <w:rFonts w:ascii="Arial" w:eastAsia="宋体" w:hAnsi="Arial" w:cs="Arial"/>
                <w:sz w:val="18"/>
                <w:szCs w:val="18"/>
                <w:lang w:val="en-GB" w:eastAsia="zh-CN"/>
              </w:rPr>
            </w:pPr>
          </w:p>
        </w:tc>
        <w:tc>
          <w:tcPr>
            <w:tcW w:w="189" w:type="pct"/>
            <w:tcBorders>
              <w:top w:val="single" w:sz="4" w:space="0" w:color="auto"/>
              <w:left w:val="single" w:sz="4" w:space="0" w:color="auto"/>
              <w:bottom w:val="single" w:sz="4" w:space="0" w:color="auto"/>
              <w:right w:val="single" w:sz="4" w:space="0" w:color="auto"/>
            </w:tcBorders>
          </w:tcPr>
          <w:p w14:paraId="3411821B" w14:textId="77777777" w:rsidR="00503493" w:rsidRPr="00975A90" w:rsidRDefault="00503493" w:rsidP="00B370CB">
            <w:pPr>
              <w:keepNext/>
              <w:keepLines/>
              <w:rPr>
                <w:ins w:id="205" w:author="vivo(Qu Xin)" w:date="2022-04-21T15:21:00Z"/>
                <w:rFonts w:ascii="Arial" w:eastAsia="宋体" w:hAnsi="Arial" w:cs="Arial"/>
                <w:sz w:val="18"/>
                <w:szCs w:val="18"/>
                <w:lang w:val="en-GB" w:eastAsia="zh-CN"/>
              </w:rPr>
            </w:pPr>
          </w:p>
        </w:tc>
        <w:tc>
          <w:tcPr>
            <w:tcW w:w="314" w:type="pct"/>
            <w:tcBorders>
              <w:top w:val="single" w:sz="4" w:space="0" w:color="auto"/>
              <w:left w:val="single" w:sz="4" w:space="0" w:color="auto"/>
              <w:bottom w:val="single" w:sz="4" w:space="0" w:color="auto"/>
              <w:right w:val="single" w:sz="4" w:space="0" w:color="auto"/>
            </w:tcBorders>
          </w:tcPr>
          <w:p w14:paraId="1EB91948" w14:textId="77777777" w:rsidR="00503493" w:rsidRPr="00975A90" w:rsidRDefault="00503493" w:rsidP="00B370CB">
            <w:pPr>
              <w:keepNext/>
              <w:keepLines/>
              <w:rPr>
                <w:ins w:id="206" w:author="vivo(Qu Xin)" w:date="2022-04-21T15:21:00Z"/>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E0B9FF8" w14:textId="77777777" w:rsidR="00503493" w:rsidRPr="00975A90" w:rsidRDefault="00503493" w:rsidP="00B370CB">
            <w:pPr>
              <w:keepNext/>
              <w:keepLines/>
              <w:rPr>
                <w:ins w:id="207" w:author="vivo(Qu Xin)" w:date="2022-04-21T15:21:00Z"/>
                <w:rFonts w:ascii="Arial" w:eastAsia="宋体" w:hAnsi="Arial" w:cs="Arial"/>
                <w:sz w:val="18"/>
                <w:szCs w:val="18"/>
                <w:highlight w:val="yellow"/>
                <w:lang w:val="en-GB"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04CB80" w14:textId="77777777" w:rsidR="00503493" w:rsidRPr="00975A90" w:rsidRDefault="00503493" w:rsidP="00B370CB">
            <w:pPr>
              <w:keepNext/>
              <w:keepLines/>
              <w:rPr>
                <w:ins w:id="208" w:author="vivo(Qu Xin)" w:date="2022-04-21T15:21:00Z"/>
                <w:rFonts w:ascii="Arial" w:eastAsia="MS Mincho" w:hAnsi="Arial" w:cs="Arial"/>
                <w:sz w:val="18"/>
                <w:szCs w:val="18"/>
                <w:highlight w:val="yellow"/>
                <w:lang w:val="en-GB"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FFE89B" w14:textId="77777777" w:rsidR="00503493" w:rsidRPr="00975A90" w:rsidRDefault="00503493" w:rsidP="00B370CB">
            <w:pPr>
              <w:keepNext/>
              <w:keepLines/>
              <w:rPr>
                <w:ins w:id="209" w:author="vivo(Qu Xin)" w:date="2022-04-21T15:21:00Z"/>
                <w:rFonts w:ascii="Arial" w:eastAsia="MS Mincho" w:hAnsi="Arial" w:cs="Arial"/>
                <w:sz w:val="18"/>
                <w:szCs w:val="18"/>
                <w:highlight w:val="yellow"/>
                <w:lang w:val="en-GB" w:eastAsia="ja-JP"/>
              </w:rPr>
            </w:pPr>
          </w:p>
        </w:tc>
        <w:tc>
          <w:tcPr>
            <w:tcW w:w="219" w:type="pct"/>
            <w:tcBorders>
              <w:top w:val="single" w:sz="4" w:space="0" w:color="auto"/>
              <w:left w:val="single" w:sz="4" w:space="0" w:color="auto"/>
              <w:bottom w:val="single" w:sz="4" w:space="0" w:color="auto"/>
              <w:right w:val="single" w:sz="4" w:space="0" w:color="auto"/>
            </w:tcBorders>
          </w:tcPr>
          <w:p w14:paraId="558B6CDB" w14:textId="77777777" w:rsidR="00503493" w:rsidRPr="00975A90" w:rsidRDefault="00503493" w:rsidP="00B370CB">
            <w:pPr>
              <w:keepNext/>
              <w:keepLines/>
              <w:rPr>
                <w:ins w:id="210" w:author="vivo(Qu Xin)" w:date="2022-04-21T15:21:00Z"/>
                <w:rFonts w:ascii="Arial" w:eastAsia="宋体" w:hAnsi="Arial" w:cs="Arial"/>
                <w:sz w:val="18"/>
                <w:szCs w:val="18"/>
                <w:lang w:val="en-GB" w:eastAsia="ja-JP"/>
              </w:rPr>
            </w:pPr>
          </w:p>
        </w:tc>
        <w:tc>
          <w:tcPr>
            <w:tcW w:w="598" w:type="pct"/>
            <w:tcBorders>
              <w:top w:val="single" w:sz="4" w:space="0" w:color="auto"/>
              <w:left w:val="single" w:sz="4" w:space="0" w:color="auto"/>
              <w:bottom w:val="single" w:sz="4" w:space="0" w:color="auto"/>
              <w:right w:val="single" w:sz="4" w:space="0" w:color="auto"/>
            </w:tcBorders>
          </w:tcPr>
          <w:p w14:paraId="60DBF2A3" w14:textId="77777777" w:rsidR="00503493" w:rsidRPr="00975A90" w:rsidRDefault="00503493" w:rsidP="00B370CB">
            <w:pPr>
              <w:keepNext/>
              <w:keepLines/>
              <w:rPr>
                <w:ins w:id="211" w:author="vivo(Qu Xin)" w:date="2022-04-21T15:21:00Z"/>
                <w:rFonts w:ascii="Arial" w:eastAsia="宋体" w:hAnsi="Arial" w:cs="Arial"/>
                <w:sz w:val="18"/>
                <w:szCs w:val="18"/>
                <w:lang w:val="en-GB"/>
              </w:rPr>
            </w:pPr>
          </w:p>
        </w:tc>
        <w:tc>
          <w:tcPr>
            <w:tcW w:w="284" w:type="pct"/>
            <w:tcBorders>
              <w:top w:val="single" w:sz="4" w:space="0" w:color="auto"/>
              <w:left w:val="single" w:sz="4" w:space="0" w:color="auto"/>
              <w:bottom w:val="single" w:sz="4" w:space="0" w:color="auto"/>
              <w:right w:val="single" w:sz="4" w:space="0" w:color="auto"/>
            </w:tcBorders>
          </w:tcPr>
          <w:p w14:paraId="70F83253" w14:textId="77777777" w:rsidR="00503493" w:rsidRPr="00975A90" w:rsidRDefault="00503493" w:rsidP="00B370CB">
            <w:pPr>
              <w:keepNext/>
              <w:keepLines/>
              <w:rPr>
                <w:ins w:id="212" w:author="vivo(Qu Xin)" w:date="2022-04-21T15:21:00Z"/>
                <w:rFonts w:ascii="Arial" w:eastAsia="宋体" w:hAnsi="Arial" w:cs="Arial"/>
                <w:sz w:val="18"/>
                <w:szCs w:val="18"/>
                <w:lang w:val="en-GB"/>
              </w:rPr>
            </w:pPr>
            <w:ins w:id="213" w:author="vivo(Qu Xin)" w:date="2022-04-21T15:22:00Z">
              <w:r w:rsidRPr="009B3381">
                <w:rPr>
                  <w:rFonts w:ascii="Arial" w:eastAsia="宋体" w:hAnsi="Arial" w:cs="Arial"/>
                  <w:sz w:val="18"/>
                  <w:szCs w:val="18"/>
                  <w:lang w:val="en-GB"/>
                </w:rPr>
                <w:t>Optional with capability signalling</w:t>
              </w:r>
            </w:ins>
          </w:p>
        </w:tc>
      </w:tr>
    </w:tbl>
    <w:p w14:paraId="19AD2960" w14:textId="77777777" w:rsidR="003D63C3" w:rsidRPr="00024C94" w:rsidRDefault="003D63C3" w:rsidP="00F31A4D">
      <w:pPr>
        <w:pStyle w:val="a0"/>
        <w:rPr>
          <w:rFonts w:ascii="Times New Roman" w:eastAsia="宋体" w:hAnsi="Times New Roman"/>
          <w:lang w:eastAsia="zh-CN"/>
        </w:rPr>
      </w:pPr>
    </w:p>
    <w:p w14:paraId="02F4DE58" w14:textId="77777777" w:rsidR="00EA5A61" w:rsidRDefault="00EA5A61" w:rsidP="005D0B78">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4C18AC9" w14:textId="279A1F51" w:rsidR="00C66AAC" w:rsidRPr="00503493" w:rsidRDefault="00041794" w:rsidP="00AA28AB">
      <w:pPr>
        <w:pStyle w:val="a0"/>
        <w:numPr>
          <w:ilvl w:val="0"/>
          <w:numId w:val="10"/>
        </w:numPr>
        <w:rPr>
          <w:rFonts w:ascii="Times New Roman" w:eastAsia="宋体" w:hAnsi="Times New Roman"/>
          <w:lang w:eastAsia="zh-CN"/>
        </w:rPr>
      </w:pPr>
      <w:bookmarkStart w:id="214" w:name="_Ref37321079"/>
      <w:r w:rsidRPr="00503493">
        <w:rPr>
          <w:rFonts w:ascii="Times New Roman" w:eastAsia="宋体" w:hAnsi="Times New Roman"/>
          <w:lang w:eastAsia="zh-CN"/>
        </w:rPr>
        <w:t>R1-2202928</w:t>
      </w:r>
      <w:r w:rsidR="005A6F2D" w:rsidRPr="00503493">
        <w:rPr>
          <w:rFonts w:ascii="Times New Roman" w:eastAsia="宋体" w:hAnsi="Times New Roman"/>
          <w:lang w:eastAsia="zh-CN"/>
        </w:rPr>
        <w:t xml:space="preserve">, </w:t>
      </w:r>
      <w:r w:rsidRPr="00503493">
        <w:rPr>
          <w:rFonts w:ascii="Times New Roman" w:eastAsia="宋体" w:hAnsi="Times New Roman"/>
          <w:lang w:eastAsia="zh-CN"/>
        </w:rPr>
        <w:t>Updated RAN1 UE features list for Rel-17 NR after RAN1 #108-e</w:t>
      </w:r>
      <w:r w:rsidR="005A6F2D" w:rsidRPr="00503493">
        <w:rPr>
          <w:rFonts w:ascii="Times New Roman" w:eastAsia="宋体" w:hAnsi="Times New Roman"/>
          <w:lang w:eastAsia="zh-CN"/>
        </w:rPr>
        <w:t xml:space="preserve">, </w:t>
      </w:r>
      <w:bookmarkEnd w:id="214"/>
      <w:r w:rsidRPr="00503493">
        <w:rPr>
          <w:rFonts w:ascii="Times New Roman" w:eastAsia="宋体" w:hAnsi="Times New Roman"/>
          <w:lang w:eastAsia="zh-CN"/>
        </w:rPr>
        <w:t>Moderators (AT&amp;T, NTT DOCOMO, INC.)</w:t>
      </w:r>
    </w:p>
    <w:sectPr w:rsidR="00C66AAC" w:rsidRPr="00503493" w:rsidSect="00975A90">
      <w:pgSz w:w="16838" w:h="23811" w:code="8"/>
      <w:pgMar w:top="720" w:right="720" w:bottom="720" w:left="72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DBEB4" w14:textId="77777777" w:rsidR="006C4DBA" w:rsidRDefault="006C4DBA">
      <w:r>
        <w:separator/>
      </w:r>
    </w:p>
  </w:endnote>
  <w:endnote w:type="continuationSeparator" w:id="0">
    <w:p w14:paraId="7B178221" w14:textId="77777777" w:rsidR="006C4DBA" w:rsidRDefault="006C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17E28" w14:textId="77777777" w:rsidR="006C4DBA" w:rsidRDefault="006C4DBA">
      <w:r>
        <w:separator/>
      </w:r>
    </w:p>
  </w:footnote>
  <w:footnote w:type="continuationSeparator" w:id="0">
    <w:p w14:paraId="6249FADA" w14:textId="77777777" w:rsidR="006C4DBA" w:rsidRDefault="006C4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9CE5DF3"/>
    <w:multiLevelType w:val="hybridMultilevel"/>
    <w:tmpl w:val="EE107FE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9C20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992"/>
        </w:tabs>
        <w:ind w:left="992"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6"/>
  </w:num>
  <w:num w:numId="3">
    <w:abstractNumId w:val="10"/>
  </w:num>
  <w:num w:numId="4">
    <w:abstractNumId w:val="4"/>
  </w:num>
  <w:num w:numId="5">
    <w:abstractNumId w:val="5"/>
  </w:num>
  <w:num w:numId="6">
    <w:abstractNumId w:val="9"/>
  </w:num>
  <w:num w:numId="7">
    <w:abstractNumId w:val="1"/>
  </w:num>
  <w:num w:numId="8">
    <w:abstractNumId w:val="3"/>
  </w:num>
  <w:num w:numId="9">
    <w:abstractNumId w:val="13"/>
  </w:num>
  <w:num w:numId="10">
    <w:abstractNumId w:val="11"/>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u Xin)">
    <w15:presenceInfo w15:providerId="None" w15:userId="vivo(Qu Xin)"/>
  </w15:person>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831"/>
    <w:rsid w:val="00002134"/>
    <w:rsid w:val="00002E82"/>
    <w:rsid w:val="0000314A"/>
    <w:rsid w:val="00003886"/>
    <w:rsid w:val="0000410D"/>
    <w:rsid w:val="0000460A"/>
    <w:rsid w:val="000046C9"/>
    <w:rsid w:val="0000478C"/>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05"/>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EF"/>
    <w:rsid w:val="000137AA"/>
    <w:rsid w:val="00013D49"/>
    <w:rsid w:val="00013F49"/>
    <w:rsid w:val="000142D3"/>
    <w:rsid w:val="000149BE"/>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BF0"/>
    <w:rsid w:val="00021C03"/>
    <w:rsid w:val="00022004"/>
    <w:rsid w:val="000224A0"/>
    <w:rsid w:val="00022A7D"/>
    <w:rsid w:val="00023C3E"/>
    <w:rsid w:val="00023F21"/>
    <w:rsid w:val="000241CB"/>
    <w:rsid w:val="00024229"/>
    <w:rsid w:val="00024601"/>
    <w:rsid w:val="0002473A"/>
    <w:rsid w:val="00024C94"/>
    <w:rsid w:val="000250AB"/>
    <w:rsid w:val="0002530F"/>
    <w:rsid w:val="0002552A"/>
    <w:rsid w:val="00025A64"/>
    <w:rsid w:val="000260C1"/>
    <w:rsid w:val="00026387"/>
    <w:rsid w:val="00026C85"/>
    <w:rsid w:val="0002754F"/>
    <w:rsid w:val="00027919"/>
    <w:rsid w:val="00027B4B"/>
    <w:rsid w:val="00027E38"/>
    <w:rsid w:val="00030815"/>
    <w:rsid w:val="0003081A"/>
    <w:rsid w:val="00030ABD"/>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94"/>
    <w:rsid w:val="00041E6C"/>
    <w:rsid w:val="00041F4A"/>
    <w:rsid w:val="000421F2"/>
    <w:rsid w:val="00042600"/>
    <w:rsid w:val="00042725"/>
    <w:rsid w:val="00042955"/>
    <w:rsid w:val="0004348C"/>
    <w:rsid w:val="00043535"/>
    <w:rsid w:val="0004369F"/>
    <w:rsid w:val="00043741"/>
    <w:rsid w:val="000439E7"/>
    <w:rsid w:val="00043AB2"/>
    <w:rsid w:val="00043F7C"/>
    <w:rsid w:val="00043FE1"/>
    <w:rsid w:val="000440A8"/>
    <w:rsid w:val="00044275"/>
    <w:rsid w:val="0004447C"/>
    <w:rsid w:val="00044623"/>
    <w:rsid w:val="000447AE"/>
    <w:rsid w:val="00044C1C"/>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703"/>
    <w:rsid w:val="000571F9"/>
    <w:rsid w:val="00057888"/>
    <w:rsid w:val="00057909"/>
    <w:rsid w:val="00057BFD"/>
    <w:rsid w:val="0006070B"/>
    <w:rsid w:val="00060CE4"/>
    <w:rsid w:val="0006121C"/>
    <w:rsid w:val="000612DF"/>
    <w:rsid w:val="000613E6"/>
    <w:rsid w:val="00062A78"/>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5F7"/>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CD0"/>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EEE"/>
    <w:rsid w:val="000A3FE9"/>
    <w:rsid w:val="000A403E"/>
    <w:rsid w:val="000A4113"/>
    <w:rsid w:val="000A4464"/>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087"/>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5E2C"/>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7A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54A"/>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D7C"/>
    <w:rsid w:val="000F7E17"/>
    <w:rsid w:val="001005AB"/>
    <w:rsid w:val="001009E1"/>
    <w:rsid w:val="00101253"/>
    <w:rsid w:val="001013FA"/>
    <w:rsid w:val="00101657"/>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BDE"/>
    <w:rsid w:val="00111F5F"/>
    <w:rsid w:val="001120FC"/>
    <w:rsid w:val="001125C3"/>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6BB0"/>
    <w:rsid w:val="00117296"/>
    <w:rsid w:val="00117423"/>
    <w:rsid w:val="001174AC"/>
    <w:rsid w:val="0011759E"/>
    <w:rsid w:val="00117B0E"/>
    <w:rsid w:val="00120A0B"/>
    <w:rsid w:val="00120A72"/>
    <w:rsid w:val="00120DD5"/>
    <w:rsid w:val="001216B6"/>
    <w:rsid w:val="00121ED3"/>
    <w:rsid w:val="00122286"/>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4D41"/>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8D3"/>
    <w:rsid w:val="00151BB2"/>
    <w:rsid w:val="00153000"/>
    <w:rsid w:val="0015312D"/>
    <w:rsid w:val="00153307"/>
    <w:rsid w:val="00153806"/>
    <w:rsid w:val="00153AF8"/>
    <w:rsid w:val="00153B22"/>
    <w:rsid w:val="001541CE"/>
    <w:rsid w:val="00154789"/>
    <w:rsid w:val="00154F45"/>
    <w:rsid w:val="0015548E"/>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414"/>
    <w:rsid w:val="0017189D"/>
    <w:rsid w:val="00172D06"/>
    <w:rsid w:val="00172D8C"/>
    <w:rsid w:val="00172FCF"/>
    <w:rsid w:val="001735B3"/>
    <w:rsid w:val="001735B5"/>
    <w:rsid w:val="00173856"/>
    <w:rsid w:val="00173ACE"/>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49"/>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97"/>
    <w:rsid w:val="001972C0"/>
    <w:rsid w:val="00197412"/>
    <w:rsid w:val="001977C9"/>
    <w:rsid w:val="00197B2C"/>
    <w:rsid w:val="001A0275"/>
    <w:rsid w:val="001A03A5"/>
    <w:rsid w:val="001A181F"/>
    <w:rsid w:val="001A1BED"/>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48"/>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47D"/>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066"/>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7E5"/>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6EBE"/>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3F78"/>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1F"/>
    <w:rsid w:val="00234FBF"/>
    <w:rsid w:val="002352F4"/>
    <w:rsid w:val="00235544"/>
    <w:rsid w:val="00235763"/>
    <w:rsid w:val="00235B25"/>
    <w:rsid w:val="00235F68"/>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0C9"/>
    <w:rsid w:val="00247B73"/>
    <w:rsid w:val="002500F1"/>
    <w:rsid w:val="00250304"/>
    <w:rsid w:val="002503F2"/>
    <w:rsid w:val="002506CB"/>
    <w:rsid w:val="00250A1E"/>
    <w:rsid w:val="00250DE6"/>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23B"/>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FCB"/>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79A"/>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C80"/>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96D"/>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A7F8D"/>
    <w:rsid w:val="002B01E1"/>
    <w:rsid w:val="002B0238"/>
    <w:rsid w:val="002B0568"/>
    <w:rsid w:val="002B07FC"/>
    <w:rsid w:val="002B08E9"/>
    <w:rsid w:val="002B0D15"/>
    <w:rsid w:val="002B0DDC"/>
    <w:rsid w:val="002B10F5"/>
    <w:rsid w:val="002B1B76"/>
    <w:rsid w:val="002B1DFF"/>
    <w:rsid w:val="002B20C8"/>
    <w:rsid w:val="002B21F3"/>
    <w:rsid w:val="002B22D7"/>
    <w:rsid w:val="002B2A0C"/>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1BA5"/>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D4"/>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0CB"/>
    <w:rsid w:val="002F4476"/>
    <w:rsid w:val="002F48D6"/>
    <w:rsid w:val="002F4C26"/>
    <w:rsid w:val="002F4C5D"/>
    <w:rsid w:val="002F4CC1"/>
    <w:rsid w:val="002F5136"/>
    <w:rsid w:val="002F51FD"/>
    <w:rsid w:val="002F5240"/>
    <w:rsid w:val="002F5E15"/>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B19"/>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3D83"/>
    <w:rsid w:val="0032418A"/>
    <w:rsid w:val="00324194"/>
    <w:rsid w:val="0032438F"/>
    <w:rsid w:val="003248A2"/>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30"/>
    <w:rsid w:val="00335D9C"/>
    <w:rsid w:val="00335FD9"/>
    <w:rsid w:val="0033606E"/>
    <w:rsid w:val="00336164"/>
    <w:rsid w:val="003364B0"/>
    <w:rsid w:val="00336A20"/>
    <w:rsid w:val="00336FBD"/>
    <w:rsid w:val="003371F8"/>
    <w:rsid w:val="0033752C"/>
    <w:rsid w:val="0033790D"/>
    <w:rsid w:val="00337FA5"/>
    <w:rsid w:val="0034028C"/>
    <w:rsid w:val="0034095D"/>
    <w:rsid w:val="0034148A"/>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5C5"/>
    <w:rsid w:val="00352A56"/>
    <w:rsid w:val="00352C3E"/>
    <w:rsid w:val="00352C69"/>
    <w:rsid w:val="00353048"/>
    <w:rsid w:val="0035372B"/>
    <w:rsid w:val="003538E6"/>
    <w:rsid w:val="00353DAD"/>
    <w:rsid w:val="00353EF1"/>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987"/>
    <w:rsid w:val="00370ACB"/>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621"/>
    <w:rsid w:val="00375D41"/>
    <w:rsid w:val="00376253"/>
    <w:rsid w:val="00376BAA"/>
    <w:rsid w:val="00376FDD"/>
    <w:rsid w:val="0037711F"/>
    <w:rsid w:val="003771A5"/>
    <w:rsid w:val="00377C50"/>
    <w:rsid w:val="00377C9D"/>
    <w:rsid w:val="00377CDF"/>
    <w:rsid w:val="0038128E"/>
    <w:rsid w:val="003817C3"/>
    <w:rsid w:val="0038265A"/>
    <w:rsid w:val="00382699"/>
    <w:rsid w:val="00382A7D"/>
    <w:rsid w:val="00382B0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0D5E"/>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CD"/>
    <w:rsid w:val="003A571D"/>
    <w:rsid w:val="003A5AF4"/>
    <w:rsid w:val="003A5C35"/>
    <w:rsid w:val="003A5CE0"/>
    <w:rsid w:val="003A64D1"/>
    <w:rsid w:val="003A68CE"/>
    <w:rsid w:val="003A6C8F"/>
    <w:rsid w:val="003A6E66"/>
    <w:rsid w:val="003A7241"/>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0EA4"/>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C3"/>
    <w:rsid w:val="003D63E5"/>
    <w:rsid w:val="003D6E9F"/>
    <w:rsid w:val="003D7347"/>
    <w:rsid w:val="003D7616"/>
    <w:rsid w:val="003D7850"/>
    <w:rsid w:val="003D7931"/>
    <w:rsid w:val="003D7C3E"/>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430"/>
    <w:rsid w:val="003F6C92"/>
    <w:rsid w:val="003F6ED2"/>
    <w:rsid w:val="003F74CC"/>
    <w:rsid w:val="003F7620"/>
    <w:rsid w:val="003F7C3A"/>
    <w:rsid w:val="003F7D3D"/>
    <w:rsid w:val="004002EF"/>
    <w:rsid w:val="00400744"/>
    <w:rsid w:val="00400C31"/>
    <w:rsid w:val="00401279"/>
    <w:rsid w:val="00401CA7"/>
    <w:rsid w:val="00401D96"/>
    <w:rsid w:val="0040236C"/>
    <w:rsid w:val="004032D2"/>
    <w:rsid w:val="00403336"/>
    <w:rsid w:val="004041CE"/>
    <w:rsid w:val="0040427D"/>
    <w:rsid w:val="004044BD"/>
    <w:rsid w:val="00404D63"/>
    <w:rsid w:val="00405295"/>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514"/>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3F1E"/>
    <w:rsid w:val="004345D1"/>
    <w:rsid w:val="004348BC"/>
    <w:rsid w:val="004348BF"/>
    <w:rsid w:val="00434DC7"/>
    <w:rsid w:val="00435104"/>
    <w:rsid w:val="0043521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2FA7"/>
    <w:rsid w:val="00443111"/>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0BCA"/>
    <w:rsid w:val="004516A5"/>
    <w:rsid w:val="00451747"/>
    <w:rsid w:val="004517C8"/>
    <w:rsid w:val="00451C93"/>
    <w:rsid w:val="00452261"/>
    <w:rsid w:val="004522B2"/>
    <w:rsid w:val="0045235D"/>
    <w:rsid w:val="00452567"/>
    <w:rsid w:val="004529CA"/>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DFE"/>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1AAF"/>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876"/>
    <w:rsid w:val="00485EA5"/>
    <w:rsid w:val="00485F31"/>
    <w:rsid w:val="004866B4"/>
    <w:rsid w:val="00486923"/>
    <w:rsid w:val="004876E3"/>
    <w:rsid w:val="00490099"/>
    <w:rsid w:val="004900BE"/>
    <w:rsid w:val="00490717"/>
    <w:rsid w:val="00490991"/>
    <w:rsid w:val="00490C33"/>
    <w:rsid w:val="00490E27"/>
    <w:rsid w:val="00490E47"/>
    <w:rsid w:val="00490FFE"/>
    <w:rsid w:val="00491048"/>
    <w:rsid w:val="00491267"/>
    <w:rsid w:val="004913E5"/>
    <w:rsid w:val="004915D5"/>
    <w:rsid w:val="00491ADE"/>
    <w:rsid w:val="00491CE0"/>
    <w:rsid w:val="00491D27"/>
    <w:rsid w:val="00491D73"/>
    <w:rsid w:val="004923DB"/>
    <w:rsid w:val="00492649"/>
    <w:rsid w:val="004927F0"/>
    <w:rsid w:val="0049307B"/>
    <w:rsid w:val="00493199"/>
    <w:rsid w:val="00493624"/>
    <w:rsid w:val="004937F9"/>
    <w:rsid w:val="00493B77"/>
    <w:rsid w:val="00493C5F"/>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4A9"/>
    <w:rsid w:val="0049759D"/>
    <w:rsid w:val="0049776D"/>
    <w:rsid w:val="004A044F"/>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6B3A"/>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1C8"/>
    <w:rsid w:val="004C6243"/>
    <w:rsid w:val="004C6300"/>
    <w:rsid w:val="004C6565"/>
    <w:rsid w:val="004C687B"/>
    <w:rsid w:val="004C69F7"/>
    <w:rsid w:val="004C6D16"/>
    <w:rsid w:val="004C761B"/>
    <w:rsid w:val="004C7BEA"/>
    <w:rsid w:val="004D04CD"/>
    <w:rsid w:val="004D072B"/>
    <w:rsid w:val="004D10F7"/>
    <w:rsid w:val="004D1110"/>
    <w:rsid w:val="004D130B"/>
    <w:rsid w:val="004D13BB"/>
    <w:rsid w:val="004D181B"/>
    <w:rsid w:val="004D1D7A"/>
    <w:rsid w:val="004D1DB0"/>
    <w:rsid w:val="004D23F8"/>
    <w:rsid w:val="004D282B"/>
    <w:rsid w:val="004D2883"/>
    <w:rsid w:val="004D2AC0"/>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4BE"/>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B84"/>
    <w:rsid w:val="004F6FDB"/>
    <w:rsid w:val="004F7427"/>
    <w:rsid w:val="004F753A"/>
    <w:rsid w:val="004F76FF"/>
    <w:rsid w:val="004F7E8E"/>
    <w:rsid w:val="00501739"/>
    <w:rsid w:val="00502080"/>
    <w:rsid w:val="00502B94"/>
    <w:rsid w:val="00502F8E"/>
    <w:rsid w:val="005030D4"/>
    <w:rsid w:val="00503493"/>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37C"/>
    <w:rsid w:val="00522400"/>
    <w:rsid w:val="00522431"/>
    <w:rsid w:val="0052304D"/>
    <w:rsid w:val="005231A3"/>
    <w:rsid w:val="00523251"/>
    <w:rsid w:val="00523477"/>
    <w:rsid w:val="00523757"/>
    <w:rsid w:val="005239C2"/>
    <w:rsid w:val="00523F7A"/>
    <w:rsid w:val="00523FF9"/>
    <w:rsid w:val="00524046"/>
    <w:rsid w:val="005245BE"/>
    <w:rsid w:val="005245C7"/>
    <w:rsid w:val="0052492D"/>
    <w:rsid w:val="00524D0F"/>
    <w:rsid w:val="005253D1"/>
    <w:rsid w:val="00525ABF"/>
    <w:rsid w:val="00525CCE"/>
    <w:rsid w:val="00525DB8"/>
    <w:rsid w:val="00525FC3"/>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68"/>
    <w:rsid w:val="0054367B"/>
    <w:rsid w:val="00543809"/>
    <w:rsid w:val="00543C53"/>
    <w:rsid w:val="00543F89"/>
    <w:rsid w:val="00544F2D"/>
    <w:rsid w:val="00545397"/>
    <w:rsid w:val="00545544"/>
    <w:rsid w:val="00545EC5"/>
    <w:rsid w:val="00546563"/>
    <w:rsid w:val="00546C2D"/>
    <w:rsid w:val="0054705A"/>
    <w:rsid w:val="005471BF"/>
    <w:rsid w:val="0054740F"/>
    <w:rsid w:val="0054753D"/>
    <w:rsid w:val="005475D3"/>
    <w:rsid w:val="00550320"/>
    <w:rsid w:val="005503BD"/>
    <w:rsid w:val="005504D4"/>
    <w:rsid w:val="00550DDE"/>
    <w:rsid w:val="00550E03"/>
    <w:rsid w:val="00551099"/>
    <w:rsid w:val="00551190"/>
    <w:rsid w:val="005514B1"/>
    <w:rsid w:val="00551B76"/>
    <w:rsid w:val="00551CA1"/>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454"/>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4D44"/>
    <w:rsid w:val="00565083"/>
    <w:rsid w:val="005651D9"/>
    <w:rsid w:val="00565844"/>
    <w:rsid w:val="00565C73"/>
    <w:rsid w:val="0056628C"/>
    <w:rsid w:val="00566422"/>
    <w:rsid w:val="005665A4"/>
    <w:rsid w:val="00566BDC"/>
    <w:rsid w:val="00566D6D"/>
    <w:rsid w:val="00566FEC"/>
    <w:rsid w:val="00567361"/>
    <w:rsid w:val="005676A5"/>
    <w:rsid w:val="00567BA3"/>
    <w:rsid w:val="0057008A"/>
    <w:rsid w:val="005704F4"/>
    <w:rsid w:val="005706E8"/>
    <w:rsid w:val="00570D07"/>
    <w:rsid w:val="005712F8"/>
    <w:rsid w:val="00571301"/>
    <w:rsid w:val="00571829"/>
    <w:rsid w:val="0057209C"/>
    <w:rsid w:val="00572687"/>
    <w:rsid w:val="005726A3"/>
    <w:rsid w:val="00572AA3"/>
    <w:rsid w:val="00572D04"/>
    <w:rsid w:val="005736E0"/>
    <w:rsid w:val="00574007"/>
    <w:rsid w:val="00574582"/>
    <w:rsid w:val="0057465B"/>
    <w:rsid w:val="0057472A"/>
    <w:rsid w:val="00574C5D"/>
    <w:rsid w:val="00574C95"/>
    <w:rsid w:val="00575674"/>
    <w:rsid w:val="00575F67"/>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DCB"/>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CB9"/>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391"/>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7D"/>
    <w:rsid w:val="005A2CCC"/>
    <w:rsid w:val="005A34F5"/>
    <w:rsid w:val="005A3C59"/>
    <w:rsid w:val="005A3C75"/>
    <w:rsid w:val="005A452B"/>
    <w:rsid w:val="005A493B"/>
    <w:rsid w:val="005A4A6F"/>
    <w:rsid w:val="005A50EF"/>
    <w:rsid w:val="005A58D8"/>
    <w:rsid w:val="005A606D"/>
    <w:rsid w:val="005A656B"/>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48B2"/>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B78"/>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4E5E"/>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D7"/>
    <w:rsid w:val="005E3F7E"/>
    <w:rsid w:val="005E555E"/>
    <w:rsid w:val="005E5BE5"/>
    <w:rsid w:val="005E690B"/>
    <w:rsid w:val="005E6E34"/>
    <w:rsid w:val="005E7188"/>
    <w:rsid w:val="005E71DF"/>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229"/>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95A"/>
    <w:rsid w:val="005F6BDC"/>
    <w:rsid w:val="005F6EA9"/>
    <w:rsid w:val="005F713F"/>
    <w:rsid w:val="005F744A"/>
    <w:rsid w:val="005F756D"/>
    <w:rsid w:val="005F7DCF"/>
    <w:rsid w:val="005F7DFB"/>
    <w:rsid w:val="006002FA"/>
    <w:rsid w:val="006006BC"/>
    <w:rsid w:val="0060085C"/>
    <w:rsid w:val="00600BA1"/>
    <w:rsid w:val="00600D4F"/>
    <w:rsid w:val="00600E6D"/>
    <w:rsid w:val="0060100B"/>
    <w:rsid w:val="00601441"/>
    <w:rsid w:val="0060145B"/>
    <w:rsid w:val="006017D6"/>
    <w:rsid w:val="00601F2E"/>
    <w:rsid w:val="0060261A"/>
    <w:rsid w:val="00602A2B"/>
    <w:rsid w:val="006032E4"/>
    <w:rsid w:val="006037E1"/>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3BB8"/>
    <w:rsid w:val="00614076"/>
    <w:rsid w:val="0061426F"/>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186"/>
    <w:rsid w:val="00635442"/>
    <w:rsid w:val="00635602"/>
    <w:rsid w:val="00635BA7"/>
    <w:rsid w:val="006363DD"/>
    <w:rsid w:val="00636495"/>
    <w:rsid w:val="00636BC0"/>
    <w:rsid w:val="0063706D"/>
    <w:rsid w:val="0063745A"/>
    <w:rsid w:val="006374BD"/>
    <w:rsid w:val="006376AB"/>
    <w:rsid w:val="00637AD9"/>
    <w:rsid w:val="00637CDF"/>
    <w:rsid w:val="00637EAE"/>
    <w:rsid w:val="00637F9A"/>
    <w:rsid w:val="00640177"/>
    <w:rsid w:val="00640BA4"/>
    <w:rsid w:val="00641CA2"/>
    <w:rsid w:val="00641FB0"/>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82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67048"/>
    <w:rsid w:val="00667C9A"/>
    <w:rsid w:val="00670428"/>
    <w:rsid w:val="006709B2"/>
    <w:rsid w:val="0067123E"/>
    <w:rsid w:val="006715E2"/>
    <w:rsid w:val="00671C32"/>
    <w:rsid w:val="00671E25"/>
    <w:rsid w:val="00672002"/>
    <w:rsid w:val="00672295"/>
    <w:rsid w:val="00672322"/>
    <w:rsid w:val="00672E82"/>
    <w:rsid w:val="00673435"/>
    <w:rsid w:val="006734B8"/>
    <w:rsid w:val="006734F9"/>
    <w:rsid w:val="00673501"/>
    <w:rsid w:val="00674026"/>
    <w:rsid w:val="00675144"/>
    <w:rsid w:val="00675EC2"/>
    <w:rsid w:val="00676749"/>
    <w:rsid w:val="00676989"/>
    <w:rsid w:val="00676A9A"/>
    <w:rsid w:val="00676DB9"/>
    <w:rsid w:val="00676FE5"/>
    <w:rsid w:val="00677A38"/>
    <w:rsid w:val="00677B0F"/>
    <w:rsid w:val="00680545"/>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B22"/>
    <w:rsid w:val="00684F60"/>
    <w:rsid w:val="00685B6D"/>
    <w:rsid w:val="00686144"/>
    <w:rsid w:val="0068686B"/>
    <w:rsid w:val="006869C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2EC"/>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0D9"/>
    <w:rsid w:val="006A211F"/>
    <w:rsid w:val="006A252C"/>
    <w:rsid w:val="006A2CA1"/>
    <w:rsid w:val="006A2FDF"/>
    <w:rsid w:val="006A3375"/>
    <w:rsid w:val="006A3964"/>
    <w:rsid w:val="006A444D"/>
    <w:rsid w:val="006A47AA"/>
    <w:rsid w:val="006A47E4"/>
    <w:rsid w:val="006A4A44"/>
    <w:rsid w:val="006A4B54"/>
    <w:rsid w:val="006A5504"/>
    <w:rsid w:val="006A597F"/>
    <w:rsid w:val="006A5D43"/>
    <w:rsid w:val="006A62A3"/>
    <w:rsid w:val="006A6318"/>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295"/>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45DB"/>
    <w:rsid w:val="006C4DBA"/>
    <w:rsid w:val="006C5B2A"/>
    <w:rsid w:val="006C5DCF"/>
    <w:rsid w:val="006C6435"/>
    <w:rsid w:val="006C65E2"/>
    <w:rsid w:val="006C6EB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66"/>
    <w:rsid w:val="006D2FC9"/>
    <w:rsid w:val="006D335B"/>
    <w:rsid w:val="006D33F8"/>
    <w:rsid w:val="006D3794"/>
    <w:rsid w:val="006D3C47"/>
    <w:rsid w:val="006D3F39"/>
    <w:rsid w:val="006D4021"/>
    <w:rsid w:val="006D42CD"/>
    <w:rsid w:val="006D452D"/>
    <w:rsid w:val="006D4781"/>
    <w:rsid w:val="006D49D0"/>
    <w:rsid w:val="006D49D1"/>
    <w:rsid w:val="006D4EF4"/>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2893"/>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9BA"/>
    <w:rsid w:val="00704FAF"/>
    <w:rsid w:val="00705211"/>
    <w:rsid w:val="00705514"/>
    <w:rsid w:val="00705A70"/>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5E5E"/>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028"/>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0E22"/>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0E49"/>
    <w:rsid w:val="0075126F"/>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505"/>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4AE"/>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8C7"/>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27"/>
    <w:rsid w:val="007A57ED"/>
    <w:rsid w:val="007A58E5"/>
    <w:rsid w:val="007A5A0C"/>
    <w:rsid w:val="007A5BFB"/>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A2A"/>
    <w:rsid w:val="007B3E80"/>
    <w:rsid w:val="007B489D"/>
    <w:rsid w:val="007B4BC5"/>
    <w:rsid w:val="007B4C36"/>
    <w:rsid w:val="007B4F03"/>
    <w:rsid w:val="007B5407"/>
    <w:rsid w:val="007B5F4A"/>
    <w:rsid w:val="007B600E"/>
    <w:rsid w:val="007B6146"/>
    <w:rsid w:val="007B621C"/>
    <w:rsid w:val="007B627A"/>
    <w:rsid w:val="007B6606"/>
    <w:rsid w:val="007B687E"/>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C81"/>
    <w:rsid w:val="007C6D37"/>
    <w:rsid w:val="007C71B4"/>
    <w:rsid w:val="007C73CA"/>
    <w:rsid w:val="007C7544"/>
    <w:rsid w:val="007C75FF"/>
    <w:rsid w:val="007C785C"/>
    <w:rsid w:val="007D0069"/>
    <w:rsid w:val="007D01D7"/>
    <w:rsid w:val="007D03D5"/>
    <w:rsid w:val="007D06C3"/>
    <w:rsid w:val="007D072B"/>
    <w:rsid w:val="007D0898"/>
    <w:rsid w:val="007D0B67"/>
    <w:rsid w:val="007D136E"/>
    <w:rsid w:val="007D1462"/>
    <w:rsid w:val="007D190D"/>
    <w:rsid w:val="007D1C1E"/>
    <w:rsid w:val="007D26B3"/>
    <w:rsid w:val="007D2719"/>
    <w:rsid w:val="007D3C08"/>
    <w:rsid w:val="007D3F32"/>
    <w:rsid w:val="007D4479"/>
    <w:rsid w:val="007D44B3"/>
    <w:rsid w:val="007D4739"/>
    <w:rsid w:val="007D481C"/>
    <w:rsid w:val="007D48FD"/>
    <w:rsid w:val="007D49DA"/>
    <w:rsid w:val="007D4BA0"/>
    <w:rsid w:val="007D4C31"/>
    <w:rsid w:val="007D501C"/>
    <w:rsid w:val="007D5333"/>
    <w:rsid w:val="007D56FE"/>
    <w:rsid w:val="007D57CD"/>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0E8C"/>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725"/>
    <w:rsid w:val="007F5E32"/>
    <w:rsid w:val="007F5F07"/>
    <w:rsid w:val="007F6705"/>
    <w:rsid w:val="007F6A26"/>
    <w:rsid w:val="007F6E98"/>
    <w:rsid w:val="007F70AB"/>
    <w:rsid w:val="007F7296"/>
    <w:rsid w:val="007F7662"/>
    <w:rsid w:val="007F790A"/>
    <w:rsid w:val="007F7AE2"/>
    <w:rsid w:val="00800D8A"/>
    <w:rsid w:val="00800FAB"/>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097D"/>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CE9"/>
    <w:rsid w:val="00814FA8"/>
    <w:rsid w:val="00814FE6"/>
    <w:rsid w:val="008153AE"/>
    <w:rsid w:val="00815730"/>
    <w:rsid w:val="00815CF9"/>
    <w:rsid w:val="0082075B"/>
    <w:rsid w:val="00821546"/>
    <w:rsid w:val="00821622"/>
    <w:rsid w:val="008217E8"/>
    <w:rsid w:val="00821849"/>
    <w:rsid w:val="008218A0"/>
    <w:rsid w:val="00821AC9"/>
    <w:rsid w:val="00821B30"/>
    <w:rsid w:val="0082203E"/>
    <w:rsid w:val="008220BC"/>
    <w:rsid w:val="008223F1"/>
    <w:rsid w:val="0082252D"/>
    <w:rsid w:val="0082329C"/>
    <w:rsid w:val="0082366C"/>
    <w:rsid w:val="00823A00"/>
    <w:rsid w:val="00823DCC"/>
    <w:rsid w:val="00823F9F"/>
    <w:rsid w:val="00824DDA"/>
    <w:rsid w:val="00825508"/>
    <w:rsid w:val="00825589"/>
    <w:rsid w:val="00825A86"/>
    <w:rsid w:val="008263C6"/>
    <w:rsid w:val="008264F1"/>
    <w:rsid w:val="00826996"/>
    <w:rsid w:val="00827242"/>
    <w:rsid w:val="008277DE"/>
    <w:rsid w:val="00827941"/>
    <w:rsid w:val="00827DF7"/>
    <w:rsid w:val="00830153"/>
    <w:rsid w:val="008302AF"/>
    <w:rsid w:val="00830550"/>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33"/>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77A"/>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27C"/>
    <w:rsid w:val="00844578"/>
    <w:rsid w:val="008449B0"/>
    <w:rsid w:val="00844E97"/>
    <w:rsid w:val="00844F1D"/>
    <w:rsid w:val="0084511E"/>
    <w:rsid w:val="0084512C"/>
    <w:rsid w:val="00845BD0"/>
    <w:rsid w:val="00845BD8"/>
    <w:rsid w:val="00845BFB"/>
    <w:rsid w:val="008460EC"/>
    <w:rsid w:val="00846282"/>
    <w:rsid w:val="008465B9"/>
    <w:rsid w:val="00846A19"/>
    <w:rsid w:val="00846D16"/>
    <w:rsid w:val="0084749E"/>
    <w:rsid w:val="008474D9"/>
    <w:rsid w:val="00847913"/>
    <w:rsid w:val="00847F25"/>
    <w:rsid w:val="00850203"/>
    <w:rsid w:val="008502DA"/>
    <w:rsid w:val="00850882"/>
    <w:rsid w:val="00850998"/>
    <w:rsid w:val="00850F67"/>
    <w:rsid w:val="00850F73"/>
    <w:rsid w:val="00851185"/>
    <w:rsid w:val="0085131B"/>
    <w:rsid w:val="008519EE"/>
    <w:rsid w:val="00851DC3"/>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31"/>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2F4C"/>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38B7"/>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812"/>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BB2"/>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689"/>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5FB"/>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297D"/>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1F0D"/>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BFA"/>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4C"/>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FC1"/>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7F8"/>
    <w:rsid w:val="00963CB6"/>
    <w:rsid w:val="00963FB8"/>
    <w:rsid w:val="00964197"/>
    <w:rsid w:val="00964425"/>
    <w:rsid w:val="0096455F"/>
    <w:rsid w:val="00964997"/>
    <w:rsid w:val="00964D92"/>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559"/>
    <w:rsid w:val="00973709"/>
    <w:rsid w:val="00973BCE"/>
    <w:rsid w:val="00974C2D"/>
    <w:rsid w:val="009757A2"/>
    <w:rsid w:val="00975A90"/>
    <w:rsid w:val="00975E3E"/>
    <w:rsid w:val="00975F27"/>
    <w:rsid w:val="00975FB6"/>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238"/>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3FE8"/>
    <w:rsid w:val="00994642"/>
    <w:rsid w:val="00994811"/>
    <w:rsid w:val="00995166"/>
    <w:rsid w:val="009955DF"/>
    <w:rsid w:val="00995E20"/>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E66"/>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381"/>
    <w:rsid w:val="009B3A51"/>
    <w:rsid w:val="009B3ABD"/>
    <w:rsid w:val="009B3F7A"/>
    <w:rsid w:val="009B4134"/>
    <w:rsid w:val="009B4CB4"/>
    <w:rsid w:val="009B51C7"/>
    <w:rsid w:val="009B5328"/>
    <w:rsid w:val="009B5413"/>
    <w:rsid w:val="009B604D"/>
    <w:rsid w:val="009B60D6"/>
    <w:rsid w:val="009B6651"/>
    <w:rsid w:val="009B6793"/>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740"/>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0BC"/>
    <w:rsid w:val="009D3654"/>
    <w:rsid w:val="009D3EDE"/>
    <w:rsid w:val="009D3EF2"/>
    <w:rsid w:val="009D48DA"/>
    <w:rsid w:val="009D66E2"/>
    <w:rsid w:val="009D6933"/>
    <w:rsid w:val="009D6E37"/>
    <w:rsid w:val="009D7045"/>
    <w:rsid w:val="009D75B8"/>
    <w:rsid w:val="009D7A5B"/>
    <w:rsid w:val="009D7BBB"/>
    <w:rsid w:val="009D7C63"/>
    <w:rsid w:val="009E011F"/>
    <w:rsid w:val="009E0943"/>
    <w:rsid w:val="009E0B79"/>
    <w:rsid w:val="009E1120"/>
    <w:rsid w:val="009E1CD4"/>
    <w:rsid w:val="009E20B4"/>
    <w:rsid w:val="009E222A"/>
    <w:rsid w:val="009E2269"/>
    <w:rsid w:val="009E229C"/>
    <w:rsid w:val="009E30BF"/>
    <w:rsid w:val="009E3807"/>
    <w:rsid w:val="009E3ACC"/>
    <w:rsid w:val="009E4028"/>
    <w:rsid w:val="009E403B"/>
    <w:rsid w:val="009E447D"/>
    <w:rsid w:val="009E478B"/>
    <w:rsid w:val="009E493B"/>
    <w:rsid w:val="009E4B17"/>
    <w:rsid w:val="009E4B3D"/>
    <w:rsid w:val="009E5668"/>
    <w:rsid w:val="009E5B55"/>
    <w:rsid w:val="009E5B6D"/>
    <w:rsid w:val="009E5CBA"/>
    <w:rsid w:val="009E6178"/>
    <w:rsid w:val="009E66EC"/>
    <w:rsid w:val="009E6951"/>
    <w:rsid w:val="009E6D81"/>
    <w:rsid w:val="009E6DD4"/>
    <w:rsid w:val="009E7271"/>
    <w:rsid w:val="009E749B"/>
    <w:rsid w:val="009E75C1"/>
    <w:rsid w:val="009E774F"/>
    <w:rsid w:val="009E775E"/>
    <w:rsid w:val="009E77D2"/>
    <w:rsid w:val="009E7C9F"/>
    <w:rsid w:val="009F026B"/>
    <w:rsid w:val="009F086D"/>
    <w:rsid w:val="009F0885"/>
    <w:rsid w:val="009F0961"/>
    <w:rsid w:val="009F0AB3"/>
    <w:rsid w:val="009F0DE4"/>
    <w:rsid w:val="009F13DE"/>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0DA0"/>
    <w:rsid w:val="00A0101A"/>
    <w:rsid w:val="00A01552"/>
    <w:rsid w:val="00A01658"/>
    <w:rsid w:val="00A0170C"/>
    <w:rsid w:val="00A01A77"/>
    <w:rsid w:val="00A038BD"/>
    <w:rsid w:val="00A038D7"/>
    <w:rsid w:val="00A03CE4"/>
    <w:rsid w:val="00A03F3A"/>
    <w:rsid w:val="00A04B74"/>
    <w:rsid w:val="00A05567"/>
    <w:rsid w:val="00A05DFB"/>
    <w:rsid w:val="00A06460"/>
    <w:rsid w:val="00A06A9C"/>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39B"/>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125"/>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C0"/>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734"/>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4AC"/>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05F"/>
    <w:rsid w:val="00A70683"/>
    <w:rsid w:val="00A7096D"/>
    <w:rsid w:val="00A70CD1"/>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874"/>
    <w:rsid w:val="00A779A5"/>
    <w:rsid w:val="00A77E21"/>
    <w:rsid w:val="00A77F24"/>
    <w:rsid w:val="00A8033D"/>
    <w:rsid w:val="00A806AA"/>
    <w:rsid w:val="00A80DB4"/>
    <w:rsid w:val="00A80EBB"/>
    <w:rsid w:val="00A80F2B"/>
    <w:rsid w:val="00A813C1"/>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6F77"/>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2EE2"/>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4F7"/>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6F9"/>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3B6"/>
    <w:rsid w:val="00AC19F3"/>
    <w:rsid w:val="00AC1B78"/>
    <w:rsid w:val="00AC1B99"/>
    <w:rsid w:val="00AC1C73"/>
    <w:rsid w:val="00AC2165"/>
    <w:rsid w:val="00AC238C"/>
    <w:rsid w:val="00AC24E2"/>
    <w:rsid w:val="00AC261A"/>
    <w:rsid w:val="00AC2696"/>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3B63"/>
    <w:rsid w:val="00AD3E62"/>
    <w:rsid w:val="00AD545D"/>
    <w:rsid w:val="00AD5A35"/>
    <w:rsid w:val="00AD696E"/>
    <w:rsid w:val="00AD6B96"/>
    <w:rsid w:val="00AD6EE7"/>
    <w:rsid w:val="00AD733A"/>
    <w:rsid w:val="00AD741B"/>
    <w:rsid w:val="00AD747B"/>
    <w:rsid w:val="00AD7F92"/>
    <w:rsid w:val="00AE0042"/>
    <w:rsid w:val="00AE00A4"/>
    <w:rsid w:val="00AE00FA"/>
    <w:rsid w:val="00AE0131"/>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07F"/>
    <w:rsid w:val="00AE53E7"/>
    <w:rsid w:val="00AE543D"/>
    <w:rsid w:val="00AE56A1"/>
    <w:rsid w:val="00AE586B"/>
    <w:rsid w:val="00AE5CC7"/>
    <w:rsid w:val="00AE5EF1"/>
    <w:rsid w:val="00AE6405"/>
    <w:rsid w:val="00AE6994"/>
    <w:rsid w:val="00AE6EEF"/>
    <w:rsid w:val="00AE7BA7"/>
    <w:rsid w:val="00AF042E"/>
    <w:rsid w:val="00AF072E"/>
    <w:rsid w:val="00AF146A"/>
    <w:rsid w:val="00AF15B8"/>
    <w:rsid w:val="00AF16D1"/>
    <w:rsid w:val="00AF1A4B"/>
    <w:rsid w:val="00AF308C"/>
    <w:rsid w:val="00AF3236"/>
    <w:rsid w:val="00AF33F6"/>
    <w:rsid w:val="00AF405D"/>
    <w:rsid w:val="00AF4D35"/>
    <w:rsid w:val="00AF4D52"/>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749"/>
    <w:rsid w:val="00B14BAD"/>
    <w:rsid w:val="00B14C1A"/>
    <w:rsid w:val="00B14CE1"/>
    <w:rsid w:val="00B14D2B"/>
    <w:rsid w:val="00B15097"/>
    <w:rsid w:val="00B1521D"/>
    <w:rsid w:val="00B15672"/>
    <w:rsid w:val="00B15822"/>
    <w:rsid w:val="00B1694A"/>
    <w:rsid w:val="00B172FE"/>
    <w:rsid w:val="00B17D65"/>
    <w:rsid w:val="00B204A5"/>
    <w:rsid w:val="00B2058A"/>
    <w:rsid w:val="00B205D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27D01"/>
    <w:rsid w:val="00B30499"/>
    <w:rsid w:val="00B307E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406"/>
    <w:rsid w:val="00B37580"/>
    <w:rsid w:val="00B407D3"/>
    <w:rsid w:val="00B40F77"/>
    <w:rsid w:val="00B412C0"/>
    <w:rsid w:val="00B4131F"/>
    <w:rsid w:val="00B416FF"/>
    <w:rsid w:val="00B41CDD"/>
    <w:rsid w:val="00B41E0B"/>
    <w:rsid w:val="00B42A21"/>
    <w:rsid w:val="00B42ABC"/>
    <w:rsid w:val="00B42B34"/>
    <w:rsid w:val="00B42B74"/>
    <w:rsid w:val="00B42F8D"/>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54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3CE"/>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85"/>
    <w:rsid w:val="00B77DB8"/>
    <w:rsid w:val="00B80AAC"/>
    <w:rsid w:val="00B814CD"/>
    <w:rsid w:val="00B815C2"/>
    <w:rsid w:val="00B81969"/>
    <w:rsid w:val="00B81B31"/>
    <w:rsid w:val="00B81BE0"/>
    <w:rsid w:val="00B81E9C"/>
    <w:rsid w:val="00B81F1C"/>
    <w:rsid w:val="00B82737"/>
    <w:rsid w:val="00B82955"/>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1C3"/>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658"/>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8B6"/>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98"/>
    <w:rsid w:val="00BB72AE"/>
    <w:rsid w:val="00BB72DF"/>
    <w:rsid w:val="00BB7AB0"/>
    <w:rsid w:val="00BC0478"/>
    <w:rsid w:val="00BC0597"/>
    <w:rsid w:val="00BC072B"/>
    <w:rsid w:val="00BC09EB"/>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72"/>
    <w:rsid w:val="00BD2DB7"/>
    <w:rsid w:val="00BD30CB"/>
    <w:rsid w:val="00BD31B2"/>
    <w:rsid w:val="00BD3428"/>
    <w:rsid w:val="00BD3C7F"/>
    <w:rsid w:val="00BD413B"/>
    <w:rsid w:val="00BD4455"/>
    <w:rsid w:val="00BD4714"/>
    <w:rsid w:val="00BD47BF"/>
    <w:rsid w:val="00BD4DB1"/>
    <w:rsid w:val="00BD5177"/>
    <w:rsid w:val="00BD51AE"/>
    <w:rsid w:val="00BD5252"/>
    <w:rsid w:val="00BD5336"/>
    <w:rsid w:val="00BD55C7"/>
    <w:rsid w:val="00BD57D9"/>
    <w:rsid w:val="00BD5B1D"/>
    <w:rsid w:val="00BD603D"/>
    <w:rsid w:val="00BD604C"/>
    <w:rsid w:val="00BD67E5"/>
    <w:rsid w:val="00BD6CBF"/>
    <w:rsid w:val="00BD6F8D"/>
    <w:rsid w:val="00BD70CC"/>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29F"/>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041"/>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5AB"/>
    <w:rsid w:val="00C17A95"/>
    <w:rsid w:val="00C204CF"/>
    <w:rsid w:val="00C2064E"/>
    <w:rsid w:val="00C2099D"/>
    <w:rsid w:val="00C20B09"/>
    <w:rsid w:val="00C20B7F"/>
    <w:rsid w:val="00C20FE7"/>
    <w:rsid w:val="00C2105A"/>
    <w:rsid w:val="00C21185"/>
    <w:rsid w:val="00C214D0"/>
    <w:rsid w:val="00C21F38"/>
    <w:rsid w:val="00C22122"/>
    <w:rsid w:val="00C226F2"/>
    <w:rsid w:val="00C22D21"/>
    <w:rsid w:val="00C22E03"/>
    <w:rsid w:val="00C22F61"/>
    <w:rsid w:val="00C22FFC"/>
    <w:rsid w:val="00C234F1"/>
    <w:rsid w:val="00C236DB"/>
    <w:rsid w:val="00C23ABC"/>
    <w:rsid w:val="00C23E4C"/>
    <w:rsid w:val="00C23F05"/>
    <w:rsid w:val="00C244C9"/>
    <w:rsid w:val="00C24667"/>
    <w:rsid w:val="00C24DEA"/>
    <w:rsid w:val="00C25517"/>
    <w:rsid w:val="00C2566C"/>
    <w:rsid w:val="00C259D5"/>
    <w:rsid w:val="00C25A8B"/>
    <w:rsid w:val="00C25C0B"/>
    <w:rsid w:val="00C25FDC"/>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C7D"/>
    <w:rsid w:val="00C53EDE"/>
    <w:rsid w:val="00C53F32"/>
    <w:rsid w:val="00C53FD6"/>
    <w:rsid w:val="00C54719"/>
    <w:rsid w:val="00C549D7"/>
    <w:rsid w:val="00C54C1F"/>
    <w:rsid w:val="00C54C7D"/>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AAC"/>
    <w:rsid w:val="00C66D9D"/>
    <w:rsid w:val="00C67020"/>
    <w:rsid w:val="00C673EF"/>
    <w:rsid w:val="00C674F3"/>
    <w:rsid w:val="00C67587"/>
    <w:rsid w:val="00C6799A"/>
    <w:rsid w:val="00C67D72"/>
    <w:rsid w:val="00C67EFD"/>
    <w:rsid w:val="00C70055"/>
    <w:rsid w:val="00C7079F"/>
    <w:rsid w:val="00C71321"/>
    <w:rsid w:val="00C71631"/>
    <w:rsid w:val="00C7166B"/>
    <w:rsid w:val="00C71906"/>
    <w:rsid w:val="00C724E8"/>
    <w:rsid w:val="00C72FB8"/>
    <w:rsid w:val="00C7301F"/>
    <w:rsid w:val="00C73551"/>
    <w:rsid w:val="00C73934"/>
    <w:rsid w:val="00C73F1D"/>
    <w:rsid w:val="00C7463A"/>
    <w:rsid w:val="00C748D4"/>
    <w:rsid w:val="00C74ED3"/>
    <w:rsid w:val="00C75487"/>
    <w:rsid w:val="00C75861"/>
    <w:rsid w:val="00C75A33"/>
    <w:rsid w:val="00C75CA8"/>
    <w:rsid w:val="00C75E93"/>
    <w:rsid w:val="00C75F89"/>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3F18"/>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3280"/>
    <w:rsid w:val="00CA43C5"/>
    <w:rsid w:val="00CA43CA"/>
    <w:rsid w:val="00CA4827"/>
    <w:rsid w:val="00CA4883"/>
    <w:rsid w:val="00CA4BFB"/>
    <w:rsid w:val="00CA4E1C"/>
    <w:rsid w:val="00CA4EE4"/>
    <w:rsid w:val="00CA4FC2"/>
    <w:rsid w:val="00CA531A"/>
    <w:rsid w:val="00CA54D4"/>
    <w:rsid w:val="00CA54DA"/>
    <w:rsid w:val="00CA5DBB"/>
    <w:rsid w:val="00CA602F"/>
    <w:rsid w:val="00CA6754"/>
    <w:rsid w:val="00CA6AE6"/>
    <w:rsid w:val="00CA752A"/>
    <w:rsid w:val="00CB0257"/>
    <w:rsid w:val="00CB0613"/>
    <w:rsid w:val="00CB071C"/>
    <w:rsid w:val="00CB0E4E"/>
    <w:rsid w:val="00CB0F05"/>
    <w:rsid w:val="00CB14F1"/>
    <w:rsid w:val="00CB17BE"/>
    <w:rsid w:val="00CB1A3A"/>
    <w:rsid w:val="00CB30A0"/>
    <w:rsid w:val="00CB31E1"/>
    <w:rsid w:val="00CB40DB"/>
    <w:rsid w:val="00CB41FF"/>
    <w:rsid w:val="00CB42D0"/>
    <w:rsid w:val="00CB442B"/>
    <w:rsid w:val="00CB4490"/>
    <w:rsid w:val="00CB46A3"/>
    <w:rsid w:val="00CB46E3"/>
    <w:rsid w:val="00CB47FF"/>
    <w:rsid w:val="00CB4A28"/>
    <w:rsid w:val="00CB5D8F"/>
    <w:rsid w:val="00CB64AA"/>
    <w:rsid w:val="00CB65D5"/>
    <w:rsid w:val="00CB6CA2"/>
    <w:rsid w:val="00CB7190"/>
    <w:rsid w:val="00CB7679"/>
    <w:rsid w:val="00CB7D61"/>
    <w:rsid w:val="00CB7F96"/>
    <w:rsid w:val="00CC0125"/>
    <w:rsid w:val="00CC0209"/>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D36"/>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9C7"/>
    <w:rsid w:val="00CE4C57"/>
    <w:rsid w:val="00CE4D0E"/>
    <w:rsid w:val="00CE5D29"/>
    <w:rsid w:val="00CE5F66"/>
    <w:rsid w:val="00CE5F8F"/>
    <w:rsid w:val="00CE64D4"/>
    <w:rsid w:val="00CE7308"/>
    <w:rsid w:val="00CE7583"/>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498D"/>
    <w:rsid w:val="00D0545F"/>
    <w:rsid w:val="00D05548"/>
    <w:rsid w:val="00D05CD0"/>
    <w:rsid w:val="00D05CFE"/>
    <w:rsid w:val="00D05DFF"/>
    <w:rsid w:val="00D05E82"/>
    <w:rsid w:val="00D06051"/>
    <w:rsid w:val="00D06CC9"/>
    <w:rsid w:val="00D0710C"/>
    <w:rsid w:val="00D0740D"/>
    <w:rsid w:val="00D07520"/>
    <w:rsid w:val="00D07A39"/>
    <w:rsid w:val="00D07B88"/>
    <w:rsid w:val="00D07D87"/>
    <w:rsid w:val="00D07E01"/>
    <w:rsid w:val="00D07E18"/>
    <w:rsid w:val="00D10473"/>
    <w:rsid w:val="00D10742"/>
    <w:rsid w:val="00D11320"/>
    <w:rsid w:val="00D113C3"/>
    <w:rsid w:val="00D11A99"/>
    <w:rsid w:val="00D11C49"/>
    <w:rsid w:val="00D120EF"/>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1BC4"/>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CF2"/>
    <w:rsid w:val="00D34FD4"/>
    <w:rsid w:val="00D35666"/>
    <w:rsid w:val="00D36625"/>
    <w:rsid w:val="00D37602"/>
    <w:rsid w:val="00D3762C"/>
    <w:rsid w:val="00D37E73"/>
    <w:rsid w:val="00D40065"/>
    <w:rsid w:val="00D40216"/>
    <w:rsid w:val="00D40424"/>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63F"/>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D2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861"/>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19E3"/>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8E0"/>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055"/>
    <w:rsid w:val="00DA6CA0"/>
    <w:rsid w:val="00DA70D0"/>
    <w:rsid w:val="00DA722E"/>
    <w:rsid w:val="00DA73C4"/>
    <w:rsid w:val="00DA7733"/>
    <w:rsid w:val="00DA7929"/>
    <w:rsid w:val="00DA7C22"/>
    <w:rsid w:val="00DA7DD9"/>
    <w:rsid w:val="00DB0003"/>
    <w:rsid w:val="00DB0276"/>
    <w:rsid w:val="00DB0389"/>
    <w:rsid w:val="00DB0390"/>
    <w:rsid w:val="00DB07F3"/>
    <w:rsid w:val="00DB085C"/>
    <w:rsid w:val="00DB0AD8"/>
    <w:rsid w:val="00DB0C19"/>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6B00"/>
    <w:rsid w:val="00DB7837"/>
    <w:rsid w:val="00DB7960"/>
    <w:rsid w:val="00DC02A3"/>
    <w:rsid w:val="00DC0D6B"/>
    <w:rsid w:val="00DC0ED8"/>
    <w:rsid w:val="00DC1A47"/>
    <w:rsid w:val="00DC1D9F"/>
    <w:rsid w:val="00DC1EBA"/>
    <w:rsid w:val="00DC1F36"/>
    <w:rsid w:val="00DC22D0"/>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7C"/>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3D0"/>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4B4"/>
    <w:rsid w:val="00DF169C"/>
    <w:rsid w:val="00DF16B0"/>
    <w:rsid w:val="00DF1BFC"/>
    <w:rsid w:val="00DF1F49"/>
    <w:rsid w:val="00DF2216"/>
    <w:rsid w:val="00DF24A5"/>
    <w:rsid w:val="00DF2AEB"/>
    <w:rsid w:val="00DF2CD7"/>
    <w:rsid w:val="00DF2FC3"/>
    <w:rsid w:val="00DF308A"/>
    <w:rsid w:val="00DF31E6"/>
    <w:rsid w:val="00DF3427"/>
    <w:rsid w:val="00DF38C5"/>
    <w:rsid w:val="00DF3C04"/>
    <w:rsid w:val="00DF3C67"/>
    <w:rsid w:val="00DF4777"/>
    <w:rsid w:val="00DF48FA"/>
    <w:rsid w:val="00DF4FEF"/>
    <w:rsid w:val="00DF5110"/>
    <w:rsid w:val="00DF516E"/>
    <w:rsid w:val="00DF586E"/>
    <w:rsid w:val="00DF5AD7"/>
    <w:rsid w:val="00DF5F93"/>
    <w:rsid w:val="00DF628C"/>
    <w:rsid w:val="00DF6528"/>
    <w:rsid w:val="00DF6A14"/>
    <w:rsid w:val="00DF6BEF"/>
    <w:rsid w:val="00DF6CDC"/>
    <w:rsid w:val="00DF74E8"/>
    <w:rsid w:val="00DF779E"/>
    <w:rsid w:val="00E0046A"/>
    <w:rsid w:val="00E0087B"/>
    <w:rsid w:val="00E00CEE"/>
    <w:rsid w:val="00E012A2"/>
    <w:rsid w:val="00E01422"/>
    <w:rsid w:val="00E01571"/>
    <w:rsid w:val="00E01BB4"/>
    <w:rsid w:val="00E01D5F"/>
    <w:rsid w:val="00E022B6"/>
    <w:rsid w:val="00E02610"/>
    <w:rsid w:val="00E029AA"/>
    <w:rsid w:val="00E02CAD"/>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26C"/>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E0E"/>
    <w:rsid w:val="00E32FBC"/>
    <w:rsid w:val="00E331A2"/>
    <w:rsid w:val="00E34105"/>
    <w:rsid w:val="00E34669"/>
    <w:rsid w:val="00E34991"/>
    <w:rsid w:val="00E34A5A"/>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ABF"/>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C30"/>
    <w:rsid w:val="00E47E2E"/>
    <w:rsid w:val="00E47F3D"/>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2AC"/>
    <w:rsid w:val="00E636D2"/>
    <w:rsid w:val="00E63ADC"/>
    <w:rsid w:val="00E63E6F"/>
    <w:rsid w:val="00E6402C"/>
    <w:rsid w:val="00E642D8"/>
    <w:rsid w:val="00E6462C"/>
    <w:rsid w:val="00E646DE"/>
    <w:rsid w:val="00E64968"/>
    <w:rsid w:val="00E64B8B"/>
    <w:rsid w:val="00E64BB4"/>
    <w:rsid w:val="00E64F4B"/>
    <w:rsid w:val="00E65044"/>
    <w:rsid w:val="00E6516D"/>
    <w:rsid w:val="00E65190"/>
    <w:rsid w:val="00E65589"/>
    <w:rsid w:val="00E659C1"/>
    <w:rsid w:val="00E65FDF"/>
    <w:rsid w:val="00E66139"/>
    <w:rsid w:val="00E666CC"/>
    <w:rsid w:val="00E66733"/>
    <w:rsid w:val="00E66B6C"/>
    <w:rsid w:val="00E672CB"/>
    <w:rsid w:val="00E6749A"/>
    <w:rsid w:val="00E67703"/>
    <w:rsid w:val="00E67801"/>
    <w:rsid w:val="00E67A90"/>
    <w:rsid w:val="00E67FE3"/>
    <w:rsid w:val="00E70810"/>
    <w:rsid w:val="00E70CE9"/>
    <w:rsid w:val="00E7187A"/>
    <w:rsid w:val="00E71A37"/>
    <w:rsid w:val="00E71B65"/>
    <w:rsid w:val="00E71C98"/>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6CE"/>
    <w:rsid w:val="00E8470B"/>
    <w:rsid w:val="00E84A8F"/>
    <w:rsid w:val="00E84B08"/>
    <w:rsid w:val="00E84CDC"/>
    <w:rsid w:val="00E850A3"/>
    <w:rsid w:val="00E853F0"/>
    <w:rsid w:val="00E85704"/>
    <w:rsid w:val="00E8604C"/>
    <w:rsid w:val="00E87824"/>
    <w:rsid w:val="00E87D16"/>
    <w:rsid w:val="00E90049"/>
    <w:rsid w:val="00E90C53"/>
    <w:rsid w:val="00E90E05"/>
    <w:rsid w:val="00E92328"/>
    <w:rsid w:val="00E92366"/>
    <w:rsid w:val="00E924CF"/>
    <w:rsid w:val="00E929D4"/>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9EB"/>
    <w:rsid w:val="00E96D54"/>
    <w:rsid w:val="00E96DAC"/>
    <w:rsid w:val="00E96EB8"/>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33D"/>
    <w:rsid w:val="00EA348B"/>
    <w:rsid w:val="00EA3665"/>
    <w:rsid w:val="00EA3740"/>
    <w:rsid w:val="00EA38CC"/>
    <w:rsid w:val="00EA3BA8"/>
    <w:rsid w:val="00EA4009"/>
    <w:rsid w:val="00EA459C"/>
    <w:rsid w:val="00EA4907"/>
    <w:rsid w:val="00EA4CA2"/>
    <w:rsid w:val="00EA5343"/>
    <w:rsid w:val="00EA58CB"/>
    <w:rsid w:val="00EA59A1"/>
    <w:rsid w:val="00EA5A61"/>
    <w:rsid w:val="00EA5D82"/>
    <w:rsid w:val="00EA655A"/>
    <w:rsid w:val="00EA661F"/>
    <w:rsid w:val="00EA6777"/>
    <w:rsid w:val="00EA70B6"/>
    <w:rsid w:val="00EA7674"/>
    <w:rsid w:val="00EA7AF6"/>
    <w:rsid w:val="00EB0279"/>
    <w:rsid w:val="00EB0358"/>
    <w:rsid w:val="00EB0869"/>
    <w:rsid w:val="00EB0AAA"/>
    <w:rsid w:val="00EB1338"/>
    <w:rsid w:val="00EB1533"/>
    <w:rsid w:val="00EB1549"/>
    <w:rsid w:val="00EB1A9A"/>
    <w:rsid w:val="00EB1AC4"/>
    <w:rsid w:val="00EB1C50"/>
    <w:rsid w:val="00EB22F0"/>
    <w:rsid w:val="00EB2AB9"/>
    <w:rsid w:val="00EB2C0C"/>
    <w:rsid w:val="00EB2E9A"/>
    <w:rsid w:val="00EB3698"/>
    <w:rsid w:val="00EB36C9"/>
    <w:rsid w:val="00EB384A"/>
    <w:rsid w:val="00EB3EC9"/>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B7F00"/>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460"/>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1D28"/>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7D2"/>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ABA"/>
    <w:rsid w:val="00EF1BBD"/>
    <w:rsid w:val="00EF1D7F"/>
    <w:rsid w:val="00EF1E12"/>
    <w:rsid w:val="00EF2950"/>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0F0"/>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67A"/>
    <w:rsid w:val="00F25705"/>
    <w:rsid w:val="00F258D1"/>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864"/>
    <w:rsid w:val="00F31A4D"/>
    <w:rsid w:val="00F31E61"/>
    <w:rsid w:val="00F32807"/>
    <w:rsid w:val="00F32B51"/>
    <w:rsid w:val="00F32B7C"/>
    <w:rsid w:val="00F32D72"/>
    <w:rsid w:val="00F3321A"/>
    <w:rsid w:val="00F334FB"/>
    <w:rsid w:val="00F3372A"/>
    <w:rsid w:val="00F33814"/>
    <w:rsid w:val="00F339A6"/>
    <w:rsid w:val="00F33E58"/>
    <w:rsid w:val="00F33F03"/>
    <w:rsid w:val="00F341BA"/>
    <w:rsid w:val="00F34378"/>
    <w:rsid w:val="00F34480"/>
    <w:rsid w:val="00F34519"/>
    <w:rsid w:val="00F34626"/>
    <w:rsid w:val="00F3510C"/>
    <w:rsid w:val="00F3576C"/>
    <w:rsid w:val="00F35E7A"/>
    <w:rsid w:val="00F36008"/>
    <w:rsid w:val="00F36048"/>
    <w:rsid w:val="00F36112"/>
    <w:rsid w:val="00F36187"/>
    <w:rsid w:val="00F362F6"/>
    <w:rsid w:val="00F366C7"/>
    <w:rsid w:val="00F367AF"/>
    <w:rsid w:val="00F367CA"/>
    <w:rsid w:val="00F369FB"/>
    <w:rsid w:val="00F3736F"/>
    <w:rsid w:val="00F378BD"/>
    <w:rsid w:val="00F37AEC"/>
    <w:rsid w:val="00F40158"/>
    <w:rsid w:val="00F40191"/>
    <w:rsid w:val="00F40715"/>
    <w:rsid w:val="00F4087C"/>
    <w:rsid w:val="00F40E0B"/>
    <w:rsid w:val="00F4129E"/>
    <w:rsid w:val="00F41311"/>
    <w:rsid w:val="00F41553"/>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3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0E65"/>
    <w:rsid w:val="00F612E5"/>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0A84"/>
    <w:rsid w:val="00F71394"/>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5F92"/>
    <w:rsid w:val="00F7682E"/>
    <w:rsid w:val="00F76AC4"/>
    <w:rsid w:val="00F77167"/>
    <w:rsid w:val="00F771A1"/>
    <w:rsid w:val="00F7739A"/>
    <w:rsid w:val="00F774E7"/>
    <w:rsid w:val="00F77BF5"/>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64"/>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2B2"/>
    <w:rsid w:val="00F915FC"/>
    <w:rsid w:val="00F91613"/>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59D"/>
    <w:rsid w:val="00FA0B37"/>
    <w:rsid w:val="00FA1646"/>
    <w:rsid w:val="00FA18F4"/>
    <w:rsid w:val="00FA1AA0"/>
    <w:rsid w:val="00FA1BF9"/>
    <w:rsid w:val="00FA2416"/>
    <w:rsid w:val="00FA2543"/>
    <w:rsid w:val="00FA27F7"/>
    <w:rsid w:val="00FA2823"/>
    <w:rsid w:val="00FA292F"/>
    <w:rsid w:val="00FA2D26"/>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5F0E"/>
    <w:rsid w:val="00FA637E"/>
    <w:rsid w:val="00FA63D2"/>
    <w:rsid w:val="00FA681C"/>
    <w:rsid w:val="00FA6991"/>
    <w:rsid w:val="00FA6BE0"/>
    <w:rsid w:val="00FA6CE3"/>
    <w:rsid w:val="00FA7254"/>
    <w:rsid w:val="00FB00C9"/>
    <w:rsid w:val="00FB06DE"/>
    <w:rsid w:val="00FB0723"/>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4BB"/>
    <w:rsid w:val="00FC165F"/>
    <w:rsid w:val="00FC19E0"/>
    <w:rsid w:val="00FC1BED"/>
    <w:rsid w:val="00FC1CEA"/>
    <w:rsid w:val="00FC1D09"/>
    <w:rsid w:val="00FC21A8"/>
    <w:rsid w:val="00FC2568"/>
    <w:rsid w:val="00FC275C"/>
    <w:rsid w:val="00FC27AF"/>
    <w:rsid w:val="00FC282C"/>
    <w:rsid w:val="00FC29D4"/>
    <w:rsid w:val="00FC2A01"/>
    <w:rsid w:val="00FC2D0E"/>
    <w:rsid w:val="00FC3A9A"/>
    <w:rsid w:val="00FC3C8E"/>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CE2"/>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20EF"/>
    <w:rsid w:val="00FE330B"/>
    <w:rsid w:val="00FE3798"/>
    <w:rsid w:val="00FE3D94"/>
    <w:rsid w:val="00FE3EDC"/>
    <w:rsid w:val="00FE54C1"/>
    <w:rsid w:val="00FE5E4B"/>
    <w:rsid w:val="00FE5EF4"/>
    <w:rsid w:val="00FE5F32"/>
    <w:rsid w:val="00FE63A0"/>
    <w:rsid w:val="00FE63D1"/>
    <w:rsid w:val="00FE6573"/>
    <w:rsid w:val="00FE67D1"/>
    <w:rsid w:val="00FE6EC8"/>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5"/>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25F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Normal bullet 2 字符,列出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Task Body"/>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qFormat/>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 w:type="table" w:customStyle="1" w:styleId="15">
    <w:name w:val="网格型1"/>
    <w:basedOn w:val="a2"/>
    <w:next w:val="af6"/>
    <w:rsid w:val="00024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2D7EF-B76F-4667-8D7F-5307980C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1362</Words>
  <Characters>7770</Characters>
  <Application>Microsoft Office Word</Application>
  <DocSecurity>0</DocSecurity>
  <Lines>64</Lines>
  <Paragraphs>18</Paragraphs>
  <ScaleCrop>false</ScaleCrop>
  <Company>vivo</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vivo(Qu Xin)</cp:lastModifiedBy>
  <cp:revision>13</cp:revision>
  <cp:lastPrinted>2011-08-03T09:36:00Z</cp:lastPrinted>
  <dcterms:created xsi:type="dcterms:W3CDTF">2022-04-21T02:37:00Z</dcterms:created>
  <dcterms:modified xsi:type="dcterms:W3CDTF">2022-04-25T09:24:00Z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